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1ED65C7C"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E975D3">
        <w:rPr>
          <w:b/>
          <w:noProof/>
          <w:sz w:val="24"/>
        </w:rPr>
        <w:t>4bis-e</w:t>
      </w:r>
      <w:r>
        <w:rPr>
          <w:b/>
          <w:i/>
          <w:noProof/>
          <w:sz w:val="28"/>
        </w:rPr>
        <w:tab/>
      </w:r>
      <w:r w:rsidR="00FA5BCD" w:rsidRPr="00FA5BCD">
        <w:rPr>
          <w:b/>
          <w:i/>
          <w:noProof/>
          <w:sz w:val="28"/>
        </w:rPr>
        <w:t>R4-200</w:t>
      </w:r>
      <w:r w:rsidR="00D611D3">
        <w:rPr>
          <w:b/>
          <w:i/>
          <w:noProof/>
          <w:sz w:val="28"/>
        </w:rPr>
        <w:t>5086</w:t>
      </w:r>
    </w:p>
    <w:p w14:paraId="0AD342A3" w14:textId="09C1D604" w:rsidR="001F46DB" w:rsidRDefault="00E975D3" w:rsidP="001F46DB">
      <w:pPr>
        <w:pStyle w:val="CRCoverPage"/>
        <w:outlineLvl w:val="0"/>
        <w:rPr>
          <w:b/>
          <w:noProof/>
          <w:sz w:val="24"/>
        </w:rPr>
      </w:pPr>
      <w:r w:rsidRPr="00E975D3">
        <w:rPr>
          <w:b/>
          <w:noProof/>
          <w:sz w:val="24"/>
        </w:rPr>
        <w:t>20th to 24th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288B6DDE" w:rsidR="001F46DB" w:rsidRPr="00410371" w:rsidRDefault="001F46DB" w:rsidP="006A3019">
            <w:pPr>
              <w:pStyle w:val="CRCoverPage"/>
              <w:spacing w:after="0"/>
              <w:jc w:val="right"/>
              <w:rPr>
                <w:b/>
                <w:noProof/>
                <w:sz w:val="28"/>
              </w:rPr>
            </w:pPr>
            <w:r>
              <w:rPr>
                <w:b/>
                <w:noProof/>
                <w:sz w:val="28"/>
              </w:rPr>
              <w:t>38.101-</w:t>
            </w:r>
            <w:r w:rsidR="006A3019">
              <w:rPr>
                <w:b/>
                <w:noProof/>
                <w:sz w:val="28"/>
              </w:rPr>
              <w:t>1</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31D16CE0" w:rsidR="001F46DB" w:rsidRPr="00410371" w:rsidRDefault="001F46DB" w:rsidP="00AF0F21">
            <w:pPr>
              <w:pStyle w:val="CRCoverPage"/>
              <w:spacing w:after="0"/>
              <w:rPr>
                <w:noProof/>
              </w:rPr>
            </w:pP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3A20CD7B" w:rsidR="001F46DB" w:rsidRPr="00410371" w:rsidRDefault="00DE5346" w:rsidP="006A3019">
            <w:pPr>
              <w:pStyle w:val="CRCoverPage"/>
              <w:spacing w:after="0"/>
              <w:jc w:val="center"/>
              <w:rPr>
                <w:noProof/>
                <w:sz w:val="28"/>
              </w:rPr>
            </w:pPr>
            <w:r>
              <w:rPr>
                <w:b/>
                <w:noProof/>
                <w:sz w:val="28"/>
              </w:rPr>
              <w:t>1</w:t>
            </w:r>
            <w:r w:rsidR="00450D3B">
              <w:rPr>
                <w:b/>
                <w:noProof/>
                <w:sz w:val="28"/>
              </w:rPr>
              <w:t>6</w:t>
            </w:r>
            <w:r w:rsidR="001F46DB">
              <w:rPr>
                <w:b/>
                <w:noProof/>
                <w:sz w:val="28"/>
              </w:rPr>
              <w:t>.</w:t>
            </w:r>
            <w:r w:rsidR="006A3019">
              <w:rPr>
                <w:b/>
                <w:noProof/>
                <w:sz w:val="28"/>
              </w:rPr>
              <w:t>3</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3" w:name="_Hlt497126619"/>
            <w:r w:rsidRPr="0047006D">
              <w:rPr>
                <w:rStyle w:val="ad"/>
                <w:rFonts w:cs="Arial"/>
                <w:b/>
                <w:i/>
                <w:noProof/>
                <w:color w:val="FF0000"/>
              </w:rPr>
              <w:t>L</w:t>
            </w:r>
            <w:bookmarkEnd w:id="3"/>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680687B5" w:rsidR="001F46DB" w:rsidRDefault="001035F6" w:rsidP="001035F6">
            <w:pPr>
              <w:pStyle w:val="CRCoverPage"/>
              <w:spacing w:after="0"/>
              <w:ind w:left="100"/>
              <w:rPr>
                <w:noProof/>
              </w:rPr>
            </w:pPr>
            <w:r>
              <w:rPr>
                <w:noProof/>
              </w:rPr>
              <w:t xml:space="preserve">Draft </w:t>
            </w:r>
            <w:r w:rsidR="001F46DB" w:rsidRPr="00572630">
              <w:rPr>
                <w:noProof/>
              </w:rPr>
              <w:t xml:space="preserve">CR </w:t>
            </w:r>
            <w:r w:rsidR="00A61022">
              <w:rPr>
                <w:noProof/>
              </w:rPr>
              <w:t>for TS 38.101-</w:t>
            </w:r>
            <w:r w:rsidR="006A3019">
              <w:rPr>
                <w:noProof/>
              </w:rPr>
              <w:t>1</w:t>
            </w:r>
            <w:r w:rsidR="00D9174E">
              <w:rPr>
                <w:noProof/>
              </w:rPr>
              <w:t xml:space="preserve">: </w:t>
            </w:r>
            <w:r>
              <w:rPr>
                <w:noProof/>
              </w:rPr>
              <w:t xml:space="preserve">UL harmonic MSD and </w:t>
            </w:r>
            <w:r w:rsidR="006A3019">
              <w:rPr>
                <w:noProof/>
              </w:rPr>
              <w:t xml:space="preserve">OOBB exception </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6812A3FC" w:rsidR="001F46DB" w:rsidRDefault="00411B7D" w:rsidP="00AF0F21">
            <w:pPr>
              <w:pStyle w:val="CRCoverPage"/>
              <w:spacing w:after="0"/>
              <w:ind w:left="100"/>
              <w:rPr>
                <w:noProof/>
              </w:rPr>
            </w:pPr>
            <w:r w:rsidRPr="00947D4E">
              <w:rPr>
                <w:rFonts w:cs="Arial"/>
                <w:sz w:val="21"/>
                <w:szCs w:val="21"/>
                <w:lang w:eastAsia="ja-JP"/>
              </w:rPr>
              <w:t>LTE_NR_DC_CA_enh-Core</w:t>
            </w:r>
            <w:bookmarkStart w:id="4" w:name="_GoBack"/>
            <w:bookmarkEnd w:id="4"/>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3A434CB" w:rsidR="001F46DB" w:rsidRDefault="007F19D2" w:rsidP="00463C99">
            <w:pPr>
              <w:pStyle w:val="CRCoverPage"/>
              <w:spacing w:after="0"/>
              <w:ind w:left="100"/>
              <w:rPr>
                <w:noProof/>
              </w:rPr>
            </w:pPr>
            <w:r>
              <w:rPr>
                <w:noProof/>
              </w:rPr>
              <w:t>20</w:t>
            </w:r>
            <w:r w:rsidR="001916BC">
              <w:rPr>
                <w:noProof/>
              </w:rPr>
              <w:t>20-04</w:t>
            </w:r>
            <w:r w:rsidR="001F46DB">
              <w:rPr>
                <w:noProof/>
              </w:rPr>
              <w:t>-</w:t>
            </w:r>
            <w:r w:rsidR="001916BC">
              <w:rPr>
                <w:noProof/>
              </w:rPr>
              <w:t>20</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266F5CBF" w:rsidR="001F46DB" w:rsidRDefault="00E766C8"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47DC5D9F" w:rsidR="001F46DB" w:rsidRDefault="001F46DB" w:rsidP="00AF0F21">
            <w:pPr>
              <w:pStyle w:val="CRCoverPage"/>
              <w:spacing w:after="0"/>
              <w:ind w:left="100"/>
              <w:rPr>
                <w:noProof/>
              </w:rPr>
            </w:pPr>
            <w:r>
              <w:rPr>
                <w:noProof/>
              </w:rPr>
              <w:t>Rel-1</w:t>
            </w:r>
            <w:r w:rsidR="00450D3B">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AE282" w14:textId="1557F27D" w:rsidR="00057A32" w:rsidRDefault="001035F6" w:rsidP="00806F96">
            <w:pPr>
              <w:pStyle w:val="CRCoverPage"/>
              <w:numPr>
                <w:ilvl w:val="0"/>
                <w:numId w:val="54"/>
              </w:numPr>
              <w:spacing w:after="0"/>
              <w:rPr>
                <w:noProof/>
              </w:rPr>
            </w:pPr>
            <w:r>
              <w:rPr>
                <w:noProof/>
              </w:rPr>
              <w:t xml:space="preserve">Some channel BW of </w:t>
            </w:r>
            <w:r w:rsidR="00057A32">
              <w:rPr>
                <w:noProof/>
              </w:rPr>
              <w:t xml:space="preserve">MSD numbers due to UL harmonic for CA_n5-n78 were missing </w:t>
            </w:r>
          </w:p>
          <w:p w14:paraId="75197E6F" w14:textId="2E5087BA" w:rsidR="00201308" w:rsidRDefault="001035F6" w:rsidP="00057A32">
            <w:pPr>
              <w:pStyle w:val="CRCoverPage"/>
              <w:numPr>
                <w:ilvl w:val="0"/>
                <w:numId w:val="54"/>
              </w:numPr>
              <w:spacing w:after="0"/>
              <w:rPr>
                <w:noProof/>
              </w:rPr>
            </w:pPr>
            <w:r>
              <w:rPr>
                <w:noProof/>
              </w:rPr>
              <w:t>The OOBB exception in s</w:t>
            </w:r>
            <w:r w:rsidR="00625D33">
              <w:rPr>
                <w:noProof/>
              </w:rPr>
              <w:t>ub clause 7.6A.3.3 were missing for some band combinations</w:t>
            </w:r>
            <w:r>
              <w:rPr>
                <w:noProof/>
              </w:rPr>
              <w:t xml:space="preserve"> that corresponding band combinations has been existed in TS38.101-3</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1AE522" w14:textId="24AA59D2" w:rsidR="008033CA" w:rsidRDefault="00AD7D48" w:rsidP="00AD7D48">
            <w:pPr>
              <w:pStyle w:val="CRCoverPage"/>
              <w:numPr>
                <w:ilvl w:val="0"/>
                <w:numId w:val="57"/>
              </w:numPr>
              <w:spacing w:after="0"/>
              <w:rPr>
                <w:noProof/>
              </w:rPr>
            </w:pPr>
            <w:r>
              <w:rPr>
                <w:noProof/>
              </w:rPr>
              <w:t>Add missing MSD numbers due to UL harmonic for CA_n5-n78</w:t>
            </w:r>
            <w:r w:rsidR="001035F6">
              <w:rPr>
                <w:noProof/>
              </w:rPr>
              <w:t>. Numbers are referring CA_n8-n78</w:t>
            </w:r>
          </w:p>
          <w:p w14:paraId="7B35890B" w14:textId="2EC5D68D" w:rsidR="00AD7D48" w:rsidRDefault="00AD7D48" w:rsidP="00AD7D48">
            <w:pPr>
              <w:pStyle w:val="CRCoverPage"/>
              <w:numPr>
                <w:ilvl w:val="0"/>
                <w:numId w:val="57"/>
              </w:numPr>
              <w:spacing w:after="0"/>
              <w:rPr>
                <w:noProof/>
              </w:rPr>
            </w:pPr>
            <w:r>
              <w:rPr>
                <w:noProof/>
              </w:rPr>
              <w:t>Add missing band combinations for OOBB exception in sub clause 7.6A.3.3</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4A80DA95" w:rsidR="008033CA" w:rsidRDefault="00450D3B" w:rsidP="00B97BE4">
            <w:pPr>
              <w:pStyle w:val="CRCoverPage"/>
              <w:spacing w:after="0"/>
              <w:rPr>
                <w:noProof/>
              </w:rPr>
            </w:pPr>
            <w:r>
              <w:rPr>
                <w:noProof/>
              </w:rPr>
              <w:t>7.3</w:t>
            </w:r>
            <w:r w:rsidR="00B97BE4">
              <w:rPr>
                <w:noProof/>
              </w:rPr>
              <w:t>A.4: MSD numbers for CA_n5-n78 would be missing. OOBB exception combinations are missing in sub clause 7.6A.3.3</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3282C70C" w:rsidR="001F46DB" w:rsidRDefault="009429AF" w:rsidP="00AD7D48">
            <w:pPr>
              <w:pStyle w:val="CRCoverPage"/>
              <w:spacing w:after="0"/>
              <w:rPr>
                <w:noProof/>
              </w:rPr>
            </w:pPr>
            <w:r w:rsidRPr="009429AF">
              <w:rPr>
                <w:noProof/>
              </w:rPr>
              <w:t>7.3</w:t>
            </w:r>
            <w:r w:rsidR="00AD7D48">
              <w:rPr>
                <w:noProof/>
              </w:rPr>
              <w:t xml:space="preserve">A.4, </w:t>
            </w:r>
            <w:r w:rsidR="00AD7D48" w:rsidRPr="00AD7D48">
              <w:rPr>
                <w:noProof/>
              </w:rPr>
              <w:t>7.6A.3.3</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6F76009A" w:rsidR="008211D2" w:rsidRDefault="0028205C" w:rsidP="00AD7D48">
            <w:pPr>
              <w:pStyle w:val="CRCoverPage"/>
              <w:spacing w:after="0"/>
              <w:rPr>
                <w:noProof/>
              </w:rPr>
            </w:pPr>
            <w:r>
              <w:rPr>
                <w:noProof/>
              </w:rPr>
              <w:t>TS 38.521-</w:t>
            </w:r>
            <w:r w:rsidR="00AD7D48">
              <w:rPr>
                <w:noProof/>
              </w:rPr>
              <w:t>1</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Pr="00C7706E" w:rsidRDefault="00854E49" w:rsidP="00854E49">
      <w:pPr>
        <w:rPr>
          <w:rFonts w:ascii="Arial" w:hAnsi="Arial" w:cs="Arial"/>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4BD178A8" w14:textId="77777777" w:rsidR="00D03A84" w:rsidRPr="001C0CC4" w:rsidRDefault="00D03A84" w:rsidP="00D03A84">
      <w:pPr>
        <w:pStyle w:val="3"/>
        <w:rPr>
          <w:lang w:eastAsia="zh-CN"/>
        </w:rPr>
      </w:pPr>
      <w:bookmarkStart w:id="6" w:name="_Toc21344445"/>
      <w:bookmarkStart w:id="7" w:name="_Toc29801933"/>
      <w:bookmarkStart w:id="8" w:name="_Toc29802357"/>
      <w:bookmarkStart w:id="9" w:name="_Toc29802982"/>
      <w:r w:rsidRPr="001C0CC4">
        <w:rPr>
          <w:lang w:eastAsia="zh-CN"/>
        </w:rPr>
        <w:t>7.3A.4</w:t>
      </w:r>
      <w:r w:rsidRPr="001C0CC4">
        <w:rPr>
          <w:lang w:eastAsia="zh-CN"/>
        </w:rPr>
        <w:tab/>
        <w:t>Reference sensitivity exceptions due to UL harmonic interference for CA</w:t>
      </w:r>
      <w:bookmarkEnd w:id="6"/>
      <w:bookmarkEnd w:id="7"/>
      <w:bookmarkEnd w:id="8"/>
      <w:bookmarkEnd w:id="9"/>
    </w:p>
    <w:p w14:paraId="3E0EAC35" w14:textId="77777777" w:rsidR="00D03A84" w:rsidRDefault="00D03A84" w:rsidP="00D03A84">
      <w:pPr>
        <w:rPr>
          <w:lang w:val="en-US"/>
        </w:rPr>
      </w:pPr>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SimSun"/>
        </w:rPr>
        <w:t xml:space="preserve">with uplink configuration specified in </w:t>
      </w:r>
      <w:r w:rsidRPr="001C0CC4">
        <w:rPr>
          <w:lang w:val="en-US"/>
        </w:rPr>
        <w:t xml:space="preserve">Table </w:t>
      </w:r>
      <w:r w:rsidRPr="001C0CC4">
        <w:rPr>
          <w:rFonts w:eastAsia="SimSun"/>
        </w:rPr>
        <w:t>7.3A.4-2</w:t>
      </w:r>
      <w:r w:rsidRPr="001C0CC4">
        <w:rPr>
          <w:lang w:val="en-US"/>
        </w:rPr>
        <w:t>.</w:t>
      </w:r>
    </w:p>
    <w:p w14:paraId="727667EA" w14:textId="77777777" w:rsidR="00FE74AE" w:rsidRPr="001C0CC4" w:rsidRDefault="00FE74AE" w:rsidP="00FE74AE">
      <w:pPr>
        <w:pStyle w:val="TH"/>
      </w:pPr>
      <w:r w:rsidRPr="001C0CC4">
        <w:rPr>
          <w:rFonts w:eastAsia="SimSun"/>
        </w:rPr>
        <w:lastRenderedPageBreak/>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739"/>
        <w:gridCol w:w="628"/>
        <w:gridCol w:w="636"/>
        <w:gridCol w:w="636"/>
        <w:gridCol w:w="636"/>
        <w:gridCol w:w="636"/>
        <w:gridCol w:w="636"/>
        <w:gridCol w:w="636"/>
        <w:gridCol w:w="747"/>
        <w:gridCol w:w="747"/>
        <w:gridCol w:w="747"/>
        <w:gridCol w:w="747"/>
        <w:gridCol w:w="755"/>
      </w:tblGrid>
      <w:tr w:rsidR="00FE74AE" w:rsidRPr="001C0CC4" w14:paraId="3D78135E" w14:textId="77777777" w:rsidTr="001E1A6C">
        <w:trPr>
          <w:trHeight w:val="285"/>
          <w:jc w:val="center"/>
        </w:trPr>
        <w:tc>
          <w:tcPr>
            <w:tcW w:w="0" w:type="auto"/>
            <w:gridSpan w:val="14"/>
          </w:tcPr>
          <w:p w14:paraId="437D6AD4" w14:textId="77777777" w:rsidR="00FE74AE" w:rsidRPr="001C0CC4" w:rsidRDefault="00FE74AE" w:rsidP="001E1A6C">
            <w:pPr>
              <w:pStyle w:val="TAH"/>
            </w:pPr>
            <w:r w:rsidRPr="001C0CC4">
              <w:lastRenderedPageBreak/>
              <w:t>MSD due to harmonic exception for the DL band</w:t>
            </w:r>
          </w:p>
        </w:tc>
      </w:tr>
      <w:tr w:rsidR="00FE74AE" w:rsidRPr="001C0CC4" w14:paraId="00FEADA1" w14:textId="77777777" w:rsidTr="001E1A6C">
        <w:trPr>
          <w:trHeight w:val="71"/>
          <w:jc w:val="center"/>
        </w:trPr>
        <w:tc>
          <w:tcPr>
            <w:tcW w:w="0" w:type="auto"/>
            <w:vMerge w:val="restart"/>
            <w:hideMark/>
          </w:tcPr>
          <w:p w14:paraId="428BDA82" w14:textId="77777777" w:rsidR="00FE74AE" w:rsidRPr="001C0CC4" w:rsidRDefault="00FE74AE" w:rsidP="001E1A6C">
            <w:pPr>
              <w:pStyle w:val="TAH"/>
            </w:pPr>
            <w:r w:rsidRPr="001C0CC4">
              <w:t>UL band</w:t>
            </w:r>
          </w:p>
        </w:tc>
        <w:tc>
          <w:tcPr>
            <w:tcW w:w="0" w:type="auto"/>
            <w:vMerge w:val="restart"/>
            <w:hideMark/>
          </w:tcPr>
          <w:p w14:paraId="0A4A9382" w14:textId="77777777" w:rsidR="00FE74AE" w:rsidRPr="001C0CC4" w:rsidRDefault="00FE74AE" w:rsidP="001E1A6C">
            <w:pPr>
              <w:pStyle w:val="TAH"/>
            </w:pPr>
            <w:r w:rsidRPr="001C0CC4">
              <w:t>DL band</w:t>
            </w:r>
          </w:p>
        </w:tc>
        <w:tc>
          <w:tcPr>
            <w:tcW w:w="0" w:type="auto"/>
            <w:vAlign w:val="center"/>
            <w:hideMark/>
          </w:tcPr>
          <w:p w14:paraId="6A099361"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0C67D013"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05A62898"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527011D4"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3068DE37"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4221A28C"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hint="eastAsia"/>
                <w:b/>
                <w:bCs/>
                <w:sz w:val="18"/>
                <w:szCs w:val="18"/>
              </w:rPr>
              <w:t>30 MHz</w:t>
            </w:r>
          </w:p>
        </w:tc>
        <w:tc>
          <w:tcPr>
            <w:tcW w:w="0" w:type="auto"/>
            <w:vAlign w:val="center"/>
            <w:hideMark/>
          </w:tcPr>
          <w:p w14:paraId="1F65A20A"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40 MHz</w:t>
            </w:r>
          </w:p>
        </w:tc>
        <w:tc>
          <w:tcPr>
            <w:tcW w:w="0" w:type="auto"/>
            <w:vAlign w:val="center"/>
            <w:hideMark/>
          </w:tcPr>
          <w:p w14:paraId="1906108F"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50 MHz</w:t>
            </w:r>
          </w:p>
        </w:tc>
        <w:tc>
          <w:tcPr>
            <w:tcW w:w="0" w:type="auto"/>
            <w:vAlign w:val="center"/>
          </w:tcPr>
          <w:p w14:paraId="18B5F6E6"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60 MHz</w:t>
            </w:r>
          </w:p>
        </w:tc>
        <w:tc>
          <w:tcPr>
            <w:tcW w:w="0" w:type="auto"/>
            <w:vAlign w:val="center"/>
          </w:tcPr>
          <w:p w14:paraId="17CD8AD5"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80 MHz</w:t>
            </w:r>
          </w:p>
        </w:tc>
        <w:tc>
          <w:tcPr>
            <w:tcW w:w="0" w:type="auto"/>
          </w:tcPr>
          <w:p w14:paraId="4353C679"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90 MHz</w:t>
            </w:r>
          </w:p>
        </w:tc>
        <w:tc>
          <w:tcPr>
            <w:tcW w:w="0" w:type="auto"/>
            <w:vAlign w:val="center"/>
          </w:tcPr>
          <w:p w14:paraId="7FF1F987"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100 MHz</w:t>
            </w:r>
          </w:p>
        </w:tc>
      </w:tr>
      <w:tr w:rsidR="00FE74AE" w:rsidRPr="001C0CC4" w14:paraId="22E64515" w14:textId="77777777" w:rsidTr="001E1A6C">
        <w:trPr>
          <w:trHeight w:val="132"/>
          <w:jc w:val="center"/>
        </w:trPr>
        <w:tc>
          <w:tcPr>
            <w:tcW w:w="0" w:type="auto"/>
            <w:vMerge/>
            <w:hideMark/>
          </w:tcPr>
          <w:p w14:paraId="45579716" w14:textId="77777777" w:rsidR="00FE74AE" w:rsidRPr="001C0CC4" w:rsidRDefault="00FE74AE" w:rsidP="001E1A6C">
            <w:pPr>
              <w:pStyle w:val="TAH"/>
            </w:pPr>
          </w:p>
        </w:tc>
        <w:tc>
          <w:tcPr>
            <w:tcW w:w="0" w:type="auto"/>
            <w:vMerge/>
            <w:hideMark/>
          </w:tcPr>
          <w:p w14:paraId="4C4BF72B" w14:textId="77777777" w:rsidR="00FE74AE" w:rsidRPr="001C0CC4" w:rsidRDefault="00FE74AE" w:rsidP="001E1A6C">
            <w:pPr>
              <w:pStyle w:val="TAH"/>
            </w:pPr>
          </w:p>
        </w:tc>
        <w:tc>
          <w:tcPr>
            <w:tcW w:w="0" w:type="auto"/>
            <w:hideMark/>
          </w:tcPr>
          <w:p w14:paraId="1955F933" w14:textId="77777777" w:rsidR="00FE74AE" w:rsidRPr="001C0CC4" w:rsidRDefault="00FE74AE" w:rsidP="001E1A6C">
            <w:pPr>
              <w:pStyle w:val="TAH"/>
            </w:pPr>
            <w:r w:rsidRPr="001C0CC4">
              <w:t>dB</w:t>
            </w:r>
          </w:p>
        </w:tc>
        <w:tc>
          <w:tcPr>
            <w:tcW w:w="0" w:type="auto"/>
            <w:hideMark/>
          </w:tcPr>
          <w:p w14:paraId="1245E56F" w14:textId="77777777" w:rsidR="00FE74AE" w:rsidRPr="001C0CC4" w:rsidRDefault="00FE74AE" w:rsidP="001E1A6C">
            <w:pPr>
              <w:pStyle w:val="TAH"/>
            </w:pPr>
            <w:r w:rsidRPr="001C0CC4">
              <w:t>dB</w:t>
            </w:r>
          </w:p>
        </w:tc>
        <w:tc>
          <w:tcPr>
            <w:tcW w:w="0" w:type="auto"/>
            <w:hideMark/>
          </w:tcPr>
          <w:p w14:paraId="1E7F86E1" w14:textId="77777777" w:rsidR="00FE74AE" w:rsidRPr="001C0CC4" w:rsidRDefault="00FE74AE" w:rsidP="001E1A6C">
            <w:pPr>
              <w:pStyle w:val="TAH"/>
            </w:pPr>
            <w:r w:rsidRPr="001C0CC4">
              <w:t>dB</w:t>
            </w:r>
          </w:p>
        </w:tc>
        <w:tc>
          <w:tcPr>
            <w:tcW w:w="0" w:type="auto"/>
            <w:hideMark/>
          </w:tcPr>
          <w:p w14:paraId="1D661805" w14:textId="77777777" w:rsidR="00FE74AE" w:rsidRPr="001C0CC4" w:rsidRDefault="00FE74AE" w:rsidP="001E1A6C">
            <w:pPr>
              <w:pStyle w:val="TAH"/>
            </w:pPr>
            <w:r w:rsidRPr="001C0CC4">
              <w:t>dB</w:t>
            </w:r>
          </w:p>
        </w:tc>
        <w:tc>
          <w:tcPr>
            <w:tcW w:w="0" w:type="auto"/>
            <w:hideMark/>
          </w:tcPr>
          <w:p w14:paraId="70B426B8" w14:textId="77777777" w:rsidR="00FE74AE" w:rsidRPr="001C0CC4" w:rsidRDefault="00FE74AE" w:rsidP="001E1A6C">
            <w:pPr>
              <w:pStyle w:val="TAH"/>
            </w:pPr>
            <w:r w:rsidRPr="001C0CC4">
              <w:t>dB</w:t>
            </w:r>
          </w:p>
        </w:tc>
        <w:tc>
          <w:tcPr>
            <w:tcW w:w="0" w:type="auto"/>
          </w:tcPr>
          <w:p w14:paraId="4A3E55CE" w14:textId="77777777" w:rsidR="00FE74AE" w:rsidRPr="001C0CC4" w:rsidRDefault="00FE74AE" w:rsidP="001E1A6C">
            <w:pPr>
              <w:pStyle w:val="TAH"/>
              <w:rPr>
                <w:rFonts w:eastAsia="SimSun"/>
                <w:lang w:eastAsia="zh-CN"/>
              </w:rPr>
            </w:pPr>
            <w:r w:rsidRPr="001C0CC4">
              <w:rPr>
                <w:rFonts w:eastAsia="SimSun" w:hint="eastAsia"/>
                <w:lang w:eastAsia="zh-CN"/>
              </w:rPr>
              <w:t>dB</w:t>
            </w:r>
          </w:p>
        </w:tc>
        <w:tc>
          <w:tcPr>
            <w:tcW w:w="0" w:type="auto"/>
            <w:hideMark/>
          </w:tcPr>
          <w:p w14:paraId="546EAE81" w14:textId="77777777" w:rsidR="00FE74AE" w:rsidRPr="001C0CC4" w:rsidRDefault="00FE74AE" w:rsidP="001E1A6C">
            <w:pPr>
              <w:pStyle w:val="TAH"/>
            </w:pPr>
            <w:r w:rsidRPr="001C0CC4">
              <w:t>dB</w:t>
            </w:r>
          </w:p>
        </w:tc>
        <w:tc>
          <w:tcPr>
            <w:tcW w:w="0" w:type="auto"/>
            <w:hideMark/>
          </w:tcPr>
          <w:p w14:paraId="35296F91" w14:textId="77777777" w:rsidR="00FE74AE" w:rsidRPr="001C0CC4" w:rsidRDefault="00FE74AE" w:rsidP="001E1A6C">
            <w:pPr>
              <w:pStyle w:val="TAH"/>
            </w:pPr>
            <w:r w:rsidRPr="001C0CC4">
              <w:t>dB</w:t>
            </w:r>
          </w:p>
        </w:tc>
        <w:tc>
          <w:tcPr>
            <w:tcW w:w="0" w:type="auto"/>
          </w:tcPr>
          <w:p w14:paraId="11A9EC50" w14:textId="77777777" w:rsidR="00FE74AE" w:rsidRPr="001C0CC4" w:rsidRDefault="00FE74AE" w:rsidP="001E1A6C">
            <w:pPr>
              <w:pStyle w:val="TAH"/>
            </w:pPr>
            <w:r w:rsidRPr="001C0CC4">
              <w:t>dB</w:t>
            </w:r>
          </w:p>
        </w:tc>
        <w:tc>
          <w:tcPr>
            <w:tcW w:w="0" w:type="auto"/>
          </w:tcPr>
          <w:p w14:paraId="3EDB7C59" w14:textId="77777777" w:rsidR="00FE74AE" w:rsidRPr="001C0CC4" w:rsidRDefault="00FE74AE" w:rsidP="001E1A6C">
            <w:pPr>
              <w:pStyle w:val="TAH"/>
            </w:pPr>
            <w:r w:rsidRPr="001C0CC4">
              <w:t>dB</w:t>
            </w:r>
          </w:p>
        </w:tc>
        <w:tc>
          <w:tcPr>
            <w:tcW w:w="0" w:type="auto"/>
          </w:tcPr>
          <w:p w14:paraId="053E4085" w14:textId="77777777" w:rsidR="00FE74AE" w:rsidRPr="001C0CC4" w:rsidRDefault="00FE74AE" w:rsidP="001E1A6C">
            <w:pPr>
              <w:pStyle w:val="TAH"/>
            </w:pPr>
            <w:r w:rsidRPr="001C0CC4">
              <w:t>dB</w:t>
            </w:r>
          </w:p>
        </w:tc>
        <w:tc>
          <w:tcPr>
            <w:tcW w:w="0" w:type="auto"/>
          </w:tcPr>
          <w:p w14:paraId="403DEE28" w14:textId="77777777" w:rsidR="00FE74AE" w:rsidRPr="001C0CC4" w:rsidRDefault="00FE74AE" w:rsidP="001E1A6C">
            <w:pPr>
              <w:pStyle w:val="TAH"/>
            </w:pPr>
            <w:r w:rsidRPr="001C0CC4">
              <w:t>dB</w:t>
            </w:r>
          </w:p>
        </w:tc>
      </w:tr>
      <w:tr w:rsidR="00FE74AE" w:rsidRPr="001C0CC4" w14:paraId="27D33389" w14:textId="77777777" w:rsidTr="001E1A6C">
        <w:trPr>
          <w:trHeight w:val="64"/>
          <w:jc w:val="center"/>
        </w:trPr>
        <w:tc>
          <w:tcPr>
            <w:tcW w:w="0" w:type="auto"/>
            <w:vMerge w:val="restart"/>
            <w:vAlign w:val="center"/>
          </w:tcPr>
          <w:p w14:paraId="76F4F438" w14:textId="77777777" w:rsidR="00FE74AE" w:rsidRPr="001C0CC4" w:rsidRDefault="00FE74AE" w:rsidP="001E1A6C">
            <w:pPr>
              <w:pStyle w:val="TAC"/>
            </w:pPr>
            <w:r w:rsidRPr="001C0CC4">
              <w:rPr>
                <w:rFonts w:hint="eastAsia"/>
                <w:lang w:val="en-US" w:eastAsia="zh-CN"/>
              </w:rPr>
              <w:t>n1</w:t>
            </w:r>
          </w:p>
        </w:tc>
        <w:tc>
          <w:tcPr>
            <w:tcW w:w="0" w:type="auto"/>
          </w:tcPr>
          <w:p w14:paraId="2E49EE06" w14:textId="77777777" w:rsidR="00FE74AE" w:rsidRPr="001C0CC4" w:rsidRDefault="00FE74AE" w:rsidP="001E1A6C">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653D2263" w14:textId="77777777" w:rsidR="00FE74AE" w:rsidRPr="001C0CC4" w:rsidRDefault="00FE74AE" w:rsidP="001E1A6C">
            <w:pPr>
              <w:pStyle w:val="TAC"/>
            </w:pPr>
          </w:p>
        </w:tc>
        <w:tc>
          <w:tcPr>
            <w:tcW w:w="0" w:type="auto"/>
            <w:vAlign w:val="center"/>
          </w:tcPr>
          <w:p w14:paraId="755D115E" w14:textId="77777777" w:rsidR="00FE74AE" w:rsidRPr="001C0CC4" w:rsidRDefault="00FE74AE" w:rsidP="001E1A6C">
            <w:pPr>
              <w:pStyle w:val="TAC"/>
            </w:pPr>
            <w:r w:rsidRPr="001C0CC4">
              <w:rPr>
                <w:rFonts w:hint="eastAsia"/>
                <w:lang w:val="en-US" w:eastAsia="zh-CN"/>
              </w:rPr>
              <w:t>23.9</w:t>
            </w:r>
          </w:p>
        </w:tc>
        <w:tc>
          <w:tcPr>
            <w:tcW w:w="0" w:type="auto"/>
            <w:vAlign w:val="center"/>
          </w:tcPr>
          <w:p w14:paraId="0E704873" w14:textId="77777777" w:rsidR="00FE74AE" w:rsidRPr="001C0CC4" w:rsidRDefault="00FE74AE" w:rsidP="001E1A6C">
            <w:pPr>
              <w:pStyle w:val="TAC"/>
            </w:pPr>
            <w:r w:rsidRPr="001C0CC4">
              <w:rPr>
                <w:rFonts w:hint="eastAsia"/>
                <w:lang w:val="en-US" w:eastAsia="zh-CN"/>
              </w:rPr>
              <w:t>22.1</w:t>
            </w:r>
          </w:p>
        </w:tc>
        <w:tc>
          <w:tcPr>
            <w:tcW w:w="0" w:type="auto"/>
            <w:vAlign w:val="center"/>
          </w:tcPr>
          <w:p w14:paraId="04981CA7" w14:textId="77777777" w:rsidR="00FE74AE" w:rsidRPr="001C0CC4" w:rsidRDefault="00FE74AE" w:rsidP="001E1A6C">
            <w:pPr>
              <w:pStyle w:val="TAC"/>
            </w:pPr>
            <w:r w:rsidRPr="001C0CC4">
              <w:rPr>
                <w:rFonts w:hint="eastAsia"/>
                <w:lang w:val="en-US" w:eastAsia="zh-CN"/>
              </w:rPr>
              <w:t>20.9</w:t>
            </w:r>
          </w:p>
        </w:tc>
        <w:tc>
          <w:tcPr>
            <w:tcW w:w="0" w:type="auto"/>
          </w:tcPr>
          <w:p w14:paraId="5A8FE0F9" w14:textId="77777777" w:rsidR="00FE74AE" w:rsidRPr="001C0CC4" w:rsidRDefault="00FE74AE" w:rsidP="001E1A6C">
            <w:pPr>
              <w:pStyle w:val="TAC"/>
            </w:pPr>
          </w:p>
        </w:tc>
        <w:tc>
          <w:tcPr>
            <w:tcW w:w="0" w:type="auto"/>
          </w:tcPr>
          <w:p w14:paraId="5CB69409" w14:textId="77777777" w:rsidR="00FE74AE" w:rsidRPr="001C0CC4" w:rsidRDefault="00FE74AE" w:rsidP="001E1A6C">
            <w:pPr>
              <w:pStyle w:val="TAC"/>
            </w:pPr>
          </w:p>
        </w:tc>
        <w:tc>
          <w:tcPr>
            <w:tcW w:w="0" w:type="auto"/>
          </w:tcPr>
          <w:p w14:paraId="635A0678" w14:textId="77777777" w:rsidR="00FE74AE" w:rsidRPr="001C0CC4" w:rsidRDefault="00FE74AE" w:rsidP="001E1A6C">
            <w:pPr>
              <w:pStyle w:val="TAC"/>
            </w:pPr>
            <w:r w:rsidRPr="001C0CC4">
              <w:rPr>
                <w:rFonts w:hint="eastAsia"/>
                <w:lang w:val="en-US" w:eastAsia="zh-CN"/>
              </w:rPr>
              <w:t>17.9</w:t>
            </w:r>
          </w:p>
        </w:tc>
        <w:tc>
          <w:tcPr>
            <w:tcW w:w="0" w:type="auto"/>
          </w:tcPr>
          <w:p w14:paraId="0FB70456" w14:textId="77777777" w:rsidR="00FE74AE" w:rsidRPr="001C0CC4" w:rsidRDefault="00FE74AE" w:rsidP="001E1A6C">
            <w:pPr>
              <w:pStyle w:val="TAC"/>
            </w:pPr>
            <w:r w:rsidRPr="001C0CC4">
              <w:rPr>
                <w:rFonts w:hint="eastAsia"/>
                <w:lang w:val="en-US" w:eastAsia="zh-CN"/>
              </w:rPr>
              <w:t>16.8</w:t>
            </w:r>
          </w:p>
        </w:tc>
        <w:tc>
          <w:tcPr>
            <w:tcW w:w="0" w:type="auto"/>
          </w:tcPr>
          <w:p w14:paraId="7B2E0971" w14:textId="77777777" w:rsidR="00FE74AE" w:rsidRPr="001C0CC4" w:rsidRDefault="00FE74AE" w:rsidP="001E1A6C">
            <w:pPr>
              <w:pStyle w:val="TAC"/>
            </w:pPr>
            <w:r w:rsidRPr="001C0CC4">
              <w:rPr>
                <w:rFonts w:hint="eastAsia"/>
                <w:lang w:val="en-US" w:eastAsia="zh-CN"/>
              </w:rPr>
              <w:t>16.0</w:t>
            </w:r>
          </w:p>
        </w:tc>
        <w:tc>
          <w:tcPr>
            <w:tcW w:w="0" w:type="auto"/>
          </w:tcPr>
          <w:p w14:paraId="302D28B7" w14:textId="77777777" w:rsidR="00FE74AE" w:rsidRPr="001C0CC4" w:rsidRDefault="00FE74AE" w:rsidP="001E1A6C">
            <w:pPr>
              <w:pStyle w:val="TAC"/>
            </w:pPr>
            <w:r w:rsidRPr="001C0CC4">
              <w:rPr>
                <w:rFonts w:hint="eastAsia"/>
                <w:lang w:val="en-US" w:eastAsia="zh-CN"/>
              </w:rPr>
              <w:t>14.8</w:t>
            </w:r>
          </w:p>
        </w:tc>
        <w:tc>
          <w:tcPr>
            <w:tcW w:w="0" w:type="auto"/>
          </w:tcPr>
          <w:p w14:paraId="4F7FC747" w14:textId="77777777" w:rsidR="00FE74AE" w:rsidRPr="001C0CC4" w:rsidRDefault="00FE74AE" w:rsidP="001E1A6C">
            <w:pPr>
              <w:pStyle w:val="TAC"/>
            </w:pPr>
            <w:r w:rsidRPr="001C0CC4">
              <w:rPr>
                <w:rFonts w:hint="eastAsia"/>
                <w:lang w:val="en-US" w:eastAsia="zh-CN"/>
              </w:rPr>
              <w:t>14.3</w:t>
            </w:r>
          </w:p>
        </w:tc>
        <w:tc>
          <w:tcPr>
            <w:tcW w:w="0" w:type="auto"/>
          </w:tcPr>
          <w:p w14:paraId="740CBD9D" w14:textId="77777777" w:rsidR="00FE74AE" w:rsidRPr="001C0CC4" w:rsidRDefault="00FE74AE" w:rsidP="001E1A6C">
            <w:pPr>
              <w:pStyle w:val="TAC"/>
            </w:pPr>
            <w:r w:rsidRPr="001C0CC4">
              <w:rPr>
                <w:rFonts w:hint="eastAsia"/>
                <w:lang w:val="en-US" w:eastAsia="zh-CN"/>
              </w:rPr>
              <w:t>13.8</w:t>
            </w:r>
          </w:p>
        </w:tc>
      </w:tr>
      <w:tr w:rsidR="00FE74AE" w:rsidRPr="001C0CC4" w14:paraId="5F639C18" w14:textId="77777777" w:rsidTr="001E1A6C">
        <w:trPr>
          <w:trHeight w:val="64"/>
          <w:jc w:val="center"/>
        </w:trPr>
        <w:tc>
          <w:tcPr>
            <w:tcW w:w="0" w:type="auto"/>
            <w:vMerge/>
            <w:vAlign w:val="center"/>
          </w:tcPr>
          <w:p w14:paraId="6C6CE037" w14:textId="77777777" w:rsidR="00FE74AE" w:rsidRPr="001C0CC4" w:rsidRDefault="00FE74AE" w:rsidP="001E1A6C">
            <w:pPr>
              <w:pStyle w:val="TAC"/>
            </w:pPr>
          </w:p>
        </w:tc>
        <w:tc>
          <w:tcPr>
            <w:tcW w:w="0" w:type="auto"/>
          </w:tcPr>
          <w:p w14:paraId="27E288D4" w14:textId="77777777" w:rsidR="00FE74AE" w:rsidRPr="001C0CC4" w:rsidRDefault="00FE74AE" w:rsidP="001E1A6C">
            <w:pPr>
              <w:pStyle w:val="TAC"/>
            </w:pPr>
            <w:r w:rsidRPr="001C0CC4">
              <w:rPr>
                <w:rFonts w:hint="eastAsia"/>
              </w:rPr>
              <w:t>n7</w:t>
            </w:r>
            <w:r w:rsidRPr="001C0CC4">
              <w:t>7</w:t>
            </w:r>
            <w:r w:rsidRPr="001C0CC4">
              <w:rPr>
                <w:rFonts w:hint="eastAsia"/>
                <w:vertAlign w:val="superscript"/>
              </w:rPr>
              <w:t>3</w:t>
            </w:r>
          </w:p>
        </w:tc>
        <w:tc>
          <w:tcPr>
            <w:tcW w:w="0" w:type="auto"/>
            <w:vAlign w:val="center"/>
          </w:tcPr>
          <w:p w14:paraId="38A807C1" w14:textId="77777777" w:rsidR="00FE74AE" w:rsidRPr="001C0CC4" w:rsidRDefault="00FE74AE" w:rsidP="001E1A6C">
            <w:pPr>
              <w:pStyle w:val="TAC"/>
            </w:pPr>
          </w:p>
        </w:tc>
        <w:tc>
          <w:tcPr>
            <w:tcW w:w="0" w:type="auto"/>
            <w:vAlign w:val="center"/>
          </w:tcPr>
          <w:p w14:paraId="213E4FAE" w14:textId="77777777" w:rsidR="00FE74AE" w:rsidRPr="001C0CC4" w:rsidRDefault="00FE74AE" w:rsidP="001E1A6C">
            <w:pPr>
              <w:pStyle w:val="TAC"/>
            </w:pPr>
            <w:r w:rsidRPr="001C0CC4">
              <w:rPr>
                <w:rFonts w:hint="eastAsia"/>
                <w:lang w:val="en-US" w:eastAsia="zh-CN"/>
              </w:rPr>
              <w:t>1.1</w:t>
            </w:r>
          </w:p>
        </w:tc>
        <w:tc>
          <w:tcPr>
            <w:tcW w:w="0" w:type="auto"/>
            <w:vAlign w:val="center"/>
          </w:tcPr>
          <w:p w14:paraId="6E839482" w14:textId="77777777" w:rsidR="00FE74AE" w:rsidRPr="001C0CC4" w:rsidRDefault="00FE74AE" w:rsidP="001E1A6C">
            <w:pPr>
              <w:pStyle w:val="TAC"/>
            </w:pPr>
            <w:r w:rsidRPr="001C0CC4">
              <w:rPr>
                <w:rFonts w:hint="eastAsia"/>
                <w:lang w:val="en-US" w:eastAsia="zh-CN"/>
              </w:rPr>
              <w:t>0.8</w:t>
            </w:r>
          </w:p>
        </w:tc>
        <w:tc>
          <w:tcPr>
            <w:tcW w:w="0" w:type="auto"/>
            <w:vAlign w:val="center"/>
          </w:tcPr>
          <w:p w14:paraId="48E5384F" w14:textId="77777777" w:rsidR="00FE74AE" w:rsidRPr="001C0CC4" w:rsidRDefault="00FE74AE" w:rsidP="001E1A6C">
            <w:pPr>
              <w:pStyle w:val="TAC"/>
            </w:pPr>
            <w:r w:rsidRPr="001C0CC4">
              <w:rPr>
                <w:rFonts w:hint="eastAsia"/>
                <w:lang w:val="en-US" w:eastAsia="zh-CN"/>
              </w:rPr>
              <w:t>0.3</w:t>
            </w:r>
          </w:p>
        </w:tc>
        <w:tc>
          <w:tcPr>
            <w:tcW w:w="0" w:type="auto"/>
          </w:tcPr>
          <w:p w14:paraId="1CAE1CEC" w14:textId="77777777" w:rsidR="00FE74AE" w:rsidRPr="001C0CC4" w:rsidRDefault="00FE74AE" w:rsidP="001E1A6C">
            <w:pPr>
              <w:pStyle w:val="TAC"/>
            </w:pPr>
          </w:p>
        </w:tc>
        <w:tc>
          <w:tcPr>
            <w:tcW w:w="0" w:type="auto"/>
          </w:tcPr>
          <w:p w14:paraId="5E9844A0" w14:textId="77777777" w:rsidR="00FE74AE" w:rsidRPr="001C0CC4" w:rsidRDefault="00FE74AE" w:rsidP="001E1A6C">
            <w:pPr>
              <w:pStyle w:val="TAC"/>
            </w:pPr>
          </w:p>
        </w:tc>
        <w:tc>
          <w:tcPr>
            <w:tcW w:w="0" w:type="auto"/>
          </w:tcPr>
          <w:p w14:paraId="128DA57D" w14:textId="77777777" w:rsidR="00FE74AE" w:rsidRPr="001C0CC4" w:rsidRDefault="00FE74AE" w:rsidP="001E1A6C">
            <w:pPr>
              <w:pStyle w:val="TAC"/>
            </w:pPr>
          </w:p>
        </w:tc>
        <w:tc>
          <w:tcPr>
            <w:tcW w:w="0" w:type="auto"/>
          </w:tcPr>
          <w:p w14:paraId="5F126D72" w14:textId="77777777" w:rsidR="00FE74AE" w:rsidRPr="001C0CC4" w:rsidRDefault="00FE74AE" w:rsidP="001E1A6C">
            <w:pPr>
              <w:pStyle w:val="TAC"/>
            </w:pPr>
          </w:p>
        </w:tc>
        <w:tc>
          <w:tcPr>
            <w:tcW w:w="0" w:type="auto"/>
          </w:tcPr>
          <w:p w14:paraId="60FDA1BA" w14:textId="77777777" w:rsidR="00FE74AE" w:rsidRPr="001C0CC4" w:rsidRDefault="00FE74AE" w:rsidP="001E1A6C">
            <w:pPr>
              <w:pStyle w:val="TAC"/>
            </w:pPr>
          </w:p>
        </w:tc>
        <w:tc>
          <w:tcPr>
            <w:tcW w:w="0" w:type="auto"/>
          </w:tcPr>
          <w:p w14:paraId="7D324B50" w14:textId="77777777" w:rsidR="00FE74AE" w:rsidRPr="001C0CC4" w:rsidRDefault="00FE74AE" w:rsidP="001E1A6C">
            <w:pPr>
              <w:pStyle w:val="TAC"/>
            </w:pPr>
          </w:p>
        </w:tc>
        <w:tc>
          <w:tcPr>
            <w:tcW w:w="0" w:type="auto"/>
          </w:tcPr>
          <w:p w14:paraId="0D8027BD" w14:textId="77777777" w:rsidR="00FE74AE" w:rsidRPr="001C0CC4" w:rsidRDefault="00FE74AE" w:rsidP="001E1A6C">
            <w:pPr>
              <w:pStyle w:val="TAC"/>
            </w:pPr>
          </w:p>
        </w:tc>
        <w:tc>
          <w:tcPr>
            <w:tcW w:w="0" w:type="auto"/>
          </w:tcPr>
          <w:p w14:paraId="088131E4" w14:textId="77777777" w:rsidR="00FE74AE" w:rsidRPr="001C0CC4" w:rsidRDefault="00FE74AE" w:rsidP="001E1A6C">
            <w:pPr>
              <w:pStyle w:val="TAC"/>
            </w:pPr>
          </w:p>
        </w:tc>
      </w:tr>
      <w:tr w:rsidR="00FE74AE" w:rsidRPr="001C0CC4" w14:paraId="75D787D3" w14:textId="77777777" w:rsidTr="001E1A6C">
        <w:trPr>
          <w:trHeight w:val="64"/>
          <w:jc w:val="center"/>
        </w:trPr>
        <w:tc>
          <w:tcPr>
            <w:tcW w:w="0" w:type="auto"/>
            <w:vMerge w:val="restart"/>
            <w:vAlign w:val="center"/>
          </w:tcPr>
          <w:p w14:paraId="0B681B44" w14:textId="77777777" w:rsidR="00FE74AE" w:rsidRPr="001C0CC4" w:rsidRDefault="00FE74AE" w:rsidP="001E1A6C">
            <w:pPr>
              <w:pStyle w:val="TAC"/>
            </w:pPr>
            <w:r w:rsidRPr="001C0CC4">
              <w:rPr>
                <w:rFonts w:hint="eastAsia"/>
                <w:lang w:val="en-US" w:eastAsia="zh-CN"/>
              </w:rPr>
              <w:t>n2</w:t>
            </w:r>
          </w:p>
        </w:tc>
        <w:tc>
          <w:tcPr>
            <w:tcW w:w="0" w:type="auto"/>
          </w:tcPr>
          <w:p w14:paraId="33EAAB50" w14:textId="77777777" w:rsidR="00FE74AE" w:rsidRPr="001C0CC4" w:rsidRDefault="00FE74AE" w:rsidP="001E1A6C">
            <w:pPr>
              <w:pStyle w:val="TAC"/>
            </w:pPr>
            <w:r w:rsidRPr="001C0CC4">
              <w:rPr>
                <w:rFonts w:hint="eastAsia"/>
                <w:lang w:eastAsia="zh-CN"/>
              </w:rPr>
              <w:t>n48</w:t>
            </w:r>
            <w:r w:rsidRPr="001C0CC4">
              <w:rPr>
                <w:vertAlign w:val="superscript"/>
              </w:rPr>
              <w:t>1, 2</w:t>
            </w:r>
          </w:p>
        </w:tc>
        <w:tc>
          <w:tcPr>
            <w:tcW w:w="0" w:type="auto"/>
            <w:vAlign w:val="center"/>
          </w:tcPr>
          <w:p w14:paraId="4CBAEAF6" w14:textId="77777777" w:rsidR="00FE74AE" w:rsidRPr="001C0CC4" w:rsidRDefault="00FE74AE" w:rsidP="001E1A6C">
            <w:pPr>
              <w:pStyle w:val="TAC"/>
            </w:pPr>
            <w:r w:rsidRPr="001C0CC4">
              <w:rPr>
                <w:rFonts w:hint="eastAsia"/>
                <w:lang w:val="en-US" w:eastAsia="zh-CN"/>
              </w:rPr>
              <w:t>27.1</w:t>
            </w:r>
          </w:p>
        </w:tc>
        <w:tc>
          <w:tcPr>
            <w:tcW w:w="0" w:type="auto"/>
            <w:vAlign w:val="center"/>
          </w:tcPr>
          <w:p w14:paraId="39D4C379" w14:textId="77777777" w:rsidR="00FE74AE" w:rsidRPr="001C0CC4" w:rsidRDefault="00FE74AE" w:rsidP="001E1A6C">
            <w:pPr>
              <w:pStyle w:val="TAC"/>
              <w:rPr>
                <w:lang w:val="en-US" w:eastAsia="zh-CN"/>
              </w:rPr>
            </w:pPr>
            <w:r w:rsidRPr="001C0CC4">
              <w:rPr>
                <w:rFonts w:hint="eastAsia"/>
                <w:lang w:val="en-US" w:eastAsia="zh-CN"/>
              </w:rPr>
              <w:t>23.9</w:t>
            </w:r>
          </w:p>
        </w:tc>
        <w:tc>
          <w:tcPr>
            <w:tcW w:w="0" w:type="auto"/>
            <w:vAlign w:val="center"/>
          </w:tcPr>
          <w:p w14:paraId="325BC636" w14:textId="77777777" w:rsidR="00FE74AE" w:rsidRPr="001C0CC4" w:rsidRDefault="00FE74AE" w:rsidP="001E1A6C">
            <w:pPr>
              <w:pStyle w:val="TAC"/>
              <w:rPr>
                <w:lang w:val="en-US" w:eastAsia="zh-CN"/>
              </w:rPr>
            </w:pPr>
            <w:r w:rsidRPr="001C0CC4">
              <w:rPr>
                <w:rFonts w:hint="eastAsia"/>
                <w:lang w:val="en-US" w:eastAsia="zh-CN"/>
              </w:rPr>
              <w:t>22.1</w:t>
            </w:r>
          </w:p>
        </w:tc>
        <w:tc>
          <w:tcPr>
            <w:tcW w:w="0" w:type="auto"/>
            <w:vAlign w:val="center"/>
          </w:tcPr>
          <w:p w14:paraId="05CFC383" w14:textId="77777777" w:rsidR="00FE74AE" w:rsidRPr="001C0CC4" w:rsidRDefault="00FE74AE" w:rsidP="001E1A6C">
            <w:pPr>
              <w:pStyle w:val="TAC"/>
              <w:rPr>
                <w:lang w:val="en-US" w:eastAsia="zh-CN"/>
              </w:rPr>
            </w:pPr>
            <w:r w:rsidRPr="001C0CC4">
              <w:rPr>
                <w:rFonts w:hint="eastAsia"/>
                <w:lang w:val="en-US" w:eastAsia="zh-CN"/>
              </w:rPr>
              <w:t>20.9</w:t>
            </w:r>
          </w:p>
        </w:tc>
        <w:tc>
          <w:tcPr>
            <w:tcW w:w="0" w:type="auto"/>
          </w:tcPr>
          <w:p w14:paraId="0E8C2D6B" w14:textId="77777777" w:rsidR="00FE74AE" w:rsidRPr="001C0CC4" w:rsidRDefault="00FE74AE" w:rsidP="001E1A6C">
            <w:pPr>
              <w:pStyle w:val="TAC"/>
            </w:pPr>
          </w:p>
        </w:tc>
        <w:tc>
          <w:tcPr>
            <w:tcW w:w="0" w:type="auto"/>
          </w:tcPr>
          <w:p w14:paraId="32B71785" w14:textId="77777777" w:rsidR="00FE74AE" w:rsidRPr="001C0CC4" w:rsidRDefault="00FE74AE" w:rsidP="001E1A6C">
            <w:pPr>
              <w:pStyle w:val="TAC"/>
            </w:pPr>
          </w:p>
        </w:tc>
        <w:tc>
          <w:tcPr>
            <w:tcW w:w="0" w:type="auto"/>
          </w:tcPr>
          <w:p w14:paraId="350E2541" w14:textId="77777777" w:rsidR="00FE74AE" w:rsidRPr="001C0CC4" w:rsidRDefault="00FE74AE" w:rsidP="001E1A6C">
            <w:pPr>
              <w:pStyle w:val="TAC"/>
            </w:pPr>
            <w:r w:rsidRPr="001C0CC4">
              <w:rPr>
                <w:rFonts w:hint="eastAsia"/>
                <w:lang w:val="en-US" w:eastAsia="zh-CN"/>
              </w:rPr>
              <w:t>17.9</w:t>
            </w:r>
          </w:p>
        </w:tc>
        <w:tc>
          <w:tcPr>
            <w:tcW w:w="0" w:type="auto"/>
          </w:tcPr>
          <w:p w14:paraId="7AB80394" w14:textId="77777777" w:rsidR="00FE74AE" w:rsidRPr="001C0CC4" w:rsidRDefault="00FE74AE" w:rsidP="001E1A6C">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
          <w:p w14:paraId="006E4439" w14:textId="77777777" w:rsidR="00FE74AE" w:rsidRPr="001C0CC4" w:rsidRDefault="00FE74AE" w:rsidP="001E1A6C">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14:paraId="213BF123" w14:textId="77777777" w:rsidR="00FE74AE" w:rsidRPr="001C0CC4" w:rsidRDefault="00FE74AE" w:rsidP="001E1A6C">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139E8890" w14:textId="77777777" w:rsidR="00FE74AE" w:rsidRPr="001C0CC4" w:rsidRDefault="00FE74AE" w:rsidP="001E1A6C">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43E9A7CF" w14:textId="77777777" w:rsidR="00FE74AE" w:rsidRPr="001C0CC4" w:rsidRDefault="00FE74AE" w:rsidP="001E1A6C">
            <w:pPr>
              <w:pStyle w:val="TAC"/>
            </w:pPr>
            <w:r w:rsidRPr="001C0CC4">
              <w:rPr>
                <w:rFonts w:hint="eastAsia"/>
                <w:lang w:val="en-US" w:eastAsia="zh-CN"/>
              </w:rPr>
              <w:t>13.8</w:t>
            </w:r>
            <w:r w:rsidRPr="001C0CC4">
              <w:rPr>
                <w:rFonts w:cs="Arial" w:hint="eastAsia"/>
                <w:vertAlign w:val="superscript"/>
                <w:lang w:val="en-US" w:eastAsia="zh-CN"/>
              </w:rPr>
              <w:t>12</w:t>
            </w:r>
          </w:p>
        </w:tc>
      </w:tr>
      <w:tr w:rsidR="00FE74AE" w:rsidRPr="001C0CC4" w14:paraId="057BCBFD" w14:textId="77777777" w:rsidTr="001E1A6C">
        <w:trPr>
          <w:trHeight w:val="64"/>
          <w:jc w:val="center"/>
        </w:trPr>
        <w:tc>
          <w:tcPr>
            <w:tcW w:w="0" w:type="auto"/>
            <w:vMerge/>
            <w:vAlign w:val="center"/>
          </w:tcPr>
          <w:p w14:paraId="6882A715" w14:textId="77777777" w:rsidR="00FE74AE" w:rsidRPr="001C0CC4" w:rsidRDefault="00FE74AE" w:rsidP="001E1A6C">
            <w:pPr>
              <w:pStyle w:val="TAC"/>
            </w:pPr>
          </w:p>
        </w:tc>
        <w:tc>
          <w:tcPr>
            <w:tcW w:w="0" w:type="auto"/>
          </w:tcPr>
          <w:p w14:paraId="7750AD2A" w14:textId="77777777" w:rsidR="00FE74AE" w:rsidRPr="001C0CC4" w:rsidRDefault="00FE74AE" w:rsidP="001E1A6C">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6D100A9C" w14:textId="77777777" w:rsidR="00FE74AE" w:rsidRPr="001C0CC4" w:rsidRDefault="00FE74AE" w:rsidP="001E1A6C">
            <w:pPr>
              <w:pStyle w:val="TAC"/>
            </w:pPr>
            <w:r w:rsidRPr="001C0CC4">
              <w:rPr>
                <w:rFonts w:hint="eastAsia"/>
                <w:lang w:val="en-US" w:eastAsia="zh-CN"/>
              </w:rPr>
              <w:t>1.9</w:t>
            </w:r>
          </w:p>
        </w:tc>
        <w:tc>
          <w:tcPr>
            <w:tcW w:w="0" w:type="auto"/>
            <w:vAlign w:val="center"/>
          </w:tcPr>
          <w:p w14:paraId="1B73E14F" w14:textId="77777777" w:rsidR="00FE74AE" w:rsidRPr="001C0CC4" w:rsidRDefault="00FE74AE" w:rsidP="001E1A6C">
            <w:pPr>
              <w:pStyle w:val="TAC"/>
              <w:rPr>
                <w:lang w:val="en-US" w:eastAsia="zh-CN"/>
              </w:rPr>
            </w:pPr>
            <w:r w:rsidRPr="001C0CC4">
              <w:rPr>
                <w:rFonts w:hint="eastAsia"/>
                <w:lang w:val="en-US" w:eastAsia="zh-CN"/>
              </w:rPr>
              <w:t>1.1</w:t>
            </w:r>
          </w:p>
        </w:tc>
        <w:tc>
          <w:tcPr>
            <w:tcW w:w="0" w:type="auto"/>
            <w:vAlign w:val="center"/>
          </w:tcPr>
          <w:p w14:paraId="4797570F" w14:textId="77777777" w:rsidR="00FE74AE" w:rsidRPr="001C0CC4" w:rsidRDefault="00FE74AE" w:rsidP="001E1A6C">
            <w:pPr>
              <w:pStyle w:val="TAC"/>
              <w:rPr>
                <w:lang w:val="en-US" w:eastAsia="zh-CN"/>
              </w:rPr>
            </w:pPr>
            <w:r w:rsidRPr="001C0CC4">
              <w:rPr>
                <w:rFonts w:hint="eastAsia"/>
                <w:lang w:val="en-US" w:eastAsia="zh-CN"/>
              </w:rPr>
              <w:t>0.8</w:t>
            </w:r>
          </w:p>
        </w:tc>
        <w:tc>
          <w:tcPr>
            <w:tcW w:w="0" w:type="auto"/>
            <w:vAlign w:val="center"/>
          </w:tcPr>
          <w:p w14:paraId="13F3BF9B" w14:textId="77777777" w:rsidR="00FE74AE" w:rsidRPr="001C0CC4" w:rsidRDefault="00FE74AE" w:rsidP="001E1A6C">
            <w:pPr>
              <w:pStyle w:val="TAC"/>
              <w:rPr>
                <w:lang w:val="en-US" w:eastAsia="zh-CN"/>
              </w:rPr>
            </w:pPr>
            <w:r w:rsidRPr="001C0CC4">
              <w:rPr>
                <w:rFonts w:hint="eastAsia"/>
                <w:lang w:val="en-US" w:eastAsia="zh-CN"/>
              </w:rPr>
              <w:t>0.3</w:t>
            </w:r>
          </w:p>
        </w:tc>
        <w:tc>
          <w:tcPr>
            <w:tcW w:w="0" w:type="auto"/>
          </w:tcPr>
          <w:p w14:paraId="090A5908" w14:textId="77777777" w:rsidR="00FE74AE" w:rsidRPr="001C0CC4" w:rsidRDefault="00FE74AE" w:rsidP="001E1A6C">
            <w:pPr>
              <w:pStyle w:val="TAC"/>
            </w:pPr>
          </w:p>
        </w:tc>
        <w:tc>
          <w:tcPr>
            <w:tcW w:w="0" w:type="auto"/>
          </w:tcPr>
          <w:p w14:paraId="6D063277" w14:textId="77777777" w:rsidR="00FE74AE" w:rsidRPr="001C0CC4" w:rsidRDefault="00FE74AE" w:rsidP="001E1A6C">
            <w:pPr>
              <w:pStyle w:val="TAC"/>
            </w:pPr>
          </w:p>
        </w:tc>
        <w:tc>
          <w:tcPr>
            <w:tcW w:w="0" w:type="auto"/>
          </w:tcPr>
          <w:p w14:paraId="21CADFAA" w14:textId="77777777" w:rsidR="00FE74AE" w:rsidRPr="001C0CC4" w:rsidRDefault="00FE74AE" w:rsidP="001E1A6C">
            <w:pPr>
              <w:pStyle w:val="TAC"/>
            </w:pPr>
          </w:p>
        </w:tc>
        <w:tc>
          <w:tcPr>
            <w:tcW w:w="0" w:type="auto"/>
          </w:tcPr>
          <w:p w14:paraId="7EF34DE7" w14:textId="77777777" w:rsidR="00FE74AE" w:rsidRPr="001C0CC4" w:rsidRDefault="00FE74AE" w:rsidP="001E1A6C">
            <w:pPr>
              <w:pStyle w:val="TAC"/>
            </w:pPr>
          </w:p>
        </w:tc>
        <w:tc>
          <w:tcPr>
            <w:tcW w:w="0" w:type="auto"/>
          </w:tcPr>
          <w:p w14:paraId="57008C41" w14:textId="77777777" w:rsidR="00FE74AE" w:rsidRPr="001C0CC4" w:rsidRDefault="00FE74AE" w:rsidP="001E1A6C">
            <w:pPr>
              <w:pStyle w:val="TAC"/>
            </w:pPr>
          </w:p>
        </w:tc>
        <w:tc>
          <w:tcPr>
            <w:tcW w:w="0" w:type="auto"/>
          </w:tcPr>
          <w:p w14:paraId="4B1184D6" w14:textId="77777777" w:rsidR="00FE74AE" w:rsidRPr="001C0CC4" w:rsidRDefault="00FE74AE" w:rsidP="001E1A6C">
            <w:pPr>
              <w:pStyle w:val="TAC"/>
            </w:pPr>
          </w:p>
        </w:tc>
        <w:tc>
          <w:tcPr>
            <w:tcW w:w="0" w:type="auto"/>
          </w:tcPr>
          <w:p w14:paraId="7A21DCCE" w14:textId="77777777" w:rsidR="00FE74AE" w:rsidRPr="001C0CC4" w:rsidRDefault="00FE74AE" w:rsidP="001E1A6C">
            <w:pPr>
              <w:pStyle w:val="TAC"/>
            </w:pPr>
          </w:p>
        </w:tc>
        <w:tc>
          <w:tcPr>
            <w:tcW w:w="0" w:type="auto"/>
          </w:tcPr>
          <w:p w14:paraId="0020CD97" w14:textId="77777777" w:rsidR="00FE74AE" w:rsidRPr="001C0CC4" w:rsidRDefault="00FE74AE" w:rsidP="001E1A6C">
            <w:pPr>
              <w:pStyle w:val="TAC"/>
            </w:pPr>
          </w:p>
        </w:tc>
      </w:tr>
      <w:tr w:rsidR="00FE74AE" w:rsidRPr="001C0CC4" w14:paraId="10CB4FFE" w14:textId="77777777" w:rsidTr="001E1A6C">
        <w:trPr>
          <w:trHeight w:val="64"/>
          <w:jc w:val="center"/>
        </w:trPr>
        <w:tc>
          <w:tcPr>
            <w:tcW w:w="0" w:type="auto"/>
            <w:vMerge w:val="restart"/>
            <w:vAlign w:val="center"/>
          </w:tcPr>
          <w:p w14:paraId="794D49E0" w14:textId="77777777" w:rsidR="00FE74AE" w:rsidRDefault="00FE74AE" w:rsidP="001E1A6C">
            <w:pPr>
              <w:pStyle w:val="TAC"/>
            </w:pPr>
            <w:r>
              <w:t>2</w:t>
            </w:r>
          </w:p>
        </w:tc>
        <w:tc>
          <w:tcPr>
            <w:tcW w:w="0" w:type="auto"/>
            <w:vAlign w:val="center"/>
          </w:tcPr>
          <w:p w14:paraId="251821F4" w14:textId="77777777" w:rsidR="00FE74AE" w:rsidRDefault="00FE74AE" w:rsidP="001E1A6C">
            <w:pPr>
              <w:pStyle w:val="TAC"/>
              <w:rPr>
                <w:lang w:eastAsia="zh-CN"/>
              </w:rPr>
            </w:pPr>
            <w:r>
              <w:t>n78</w:t>
            </w:r>
            <w:r>
              <w:rPr>
                <w:vertAlign w:val="superscript"/>
              </w:rPr>
              <w:t>1,2</w:t>
            </w:r>
          </w:p>
        </w:tc>
        <w:tc>
          <w:tcPr>
            <w:tcW w:w="0" w:type="auto"/>
            <w:vAlign w:val="center"/>
          </w:tcPr>
          <w:p w14:paraId="29DB5FD7" w14:textId="77777777" w:rsidR="00FE74AE" w:rsidRDefault="00FE74AE" w:rsidP="001E1A6C">
            <w:pPr>
              <w:pStyle w:val="TAC"/>
              <w:rPr>
                <w:lang w:val="en-US" w:eastAsia="zh-CN"/>
              </w:rPr>
            </w:pPr>
          </w:p>
        </w:tc>
        <w:tc>
          <w:tcPr>
            <w:tcW w:w="0" w:type="auto"/>
            <w:vAlign w:val="center"/>
          </w:tcPr>
          <w:p w14:paraId="5FF8788C" w14:textId="77777777" w:rsidR="00FE74AE" w:rsidRDefault="00FE74AE" w:rsidP="001E1A6C">
            <w:pPr>
              <w:pStyle w:val="TAC"/>
              <w:rPr>
                <w:lang w:val="en-US" w:eastAsia="zh-CN"/>
              </w:rPr>
            </w:pPr>
            <w:r>
              <w:rPr>
                <w:rFonts w:cs="Arial"/>
              </w:rPr>
              <w:t>23.9</w:t>
            </w:r>
          </w:p>
        </w:tc>
        <w:tc>
          <w:tcPr>
            <w:tcW w:w="0" w:type="auto"/>
            <w:vAlign w:val="center"/>
          </w:tcPr>
          <w:p w14:paraId="5A356A99" w14:textId="77777777" w:rsidR="00FE74AE" w:rsidRDefault="00FE74AE" w:rsidP="001E1A6C">
            <w:pPr>
              <w:pStyle w:val="TAC"/>
              <w:rPr>
                <w:lang w:val="en-US" w:eastAsia="zh-CN"/>
              </w:rPr>
            </w:pPr>
            <w:r>
              <w:rPr>
                <w:rFonts w:cs="Arial"/>
              </w:rPr>
              <w:t>22.1</w:t>
            </w:r>
          </w:p>
        </w:tc>
        <w:tc>
          <w:tcPr>
            <w:tcW w:w="0" w:type="auto"/>
            <w:vAlign w:val="center"/>
          </w:tcPr>
          <w:p w14:paraId="4E476452" w14:textId="77777777" w:rsidR="00FE74AE" w:rsidRDefault="00FE74AE" w:rsidP="001E1A6C">
            <w:pPr>
              <w:pStyle w:val="TAC"/>
              <w:rPr>
                <w:lang w:val="en-US" w:eastAsia="zh-CN"/>
              </w:rPr>
            </w:pPr>
            <w:r>
              <w:rPr>
                <w:rFonts w:cs="Arial"/>
              </w:rPr>
              <w:t>20.9</w:t>
            </w:r>
          </w:p>
        </w:tc>
        <w:tc>
          <w:tcPr>
            <w:tcW w:w="0" w:type="auto"/>
            <w:vAlign w:val="center"/>
          </w:tcPr>
          <w:p w14:paraId="23E0777B" w14:textId="77777777" w:rsidR="00FE74AE" w:rsidRDefault="00FE74AE" w:rsidP="001E1A6C">
            <w:pPr>
              <w:pStyle w:val="TAC"/>
            </w:pPr>
          </w:p>
        </w:tc>
        <w:tc>
          <w:tcPr>
            <w:tcW w:w="0" w:type="auto"/>
            <w:vAlign w:val="center"/>
          </w:tcPr>
          <w:p w14:paraId="75546D6A" w14:textId="77777777" w:rsidR="00FE74AE" w:rsidRDefault="00FE74AE" w:rsidP="001E1A6C">
            <w:pPr>
              <w:pStyle w:val="TAC"/>
            </w:pPr>
          </w:p>
        </w:tc>
        <w:tc>
          <w:tcPr>
            <w:tcW w:w="0" w:type="auto"/>
            <w:vAlign w:val="center"/>
          </w:tcPr>
          <w:p w14:paraId="42F68381" w14:textId="77777777" w:rsidR="00FE74AE" w:rsidRDefault="00FE74AE" w:rsidP="001E1A6C">
            <w:pPr>
              <w:pStyle w:val="TAC"/>
            </w:pPr>
            <w:r>
              <w:t>17.9</w:t>
            </w:r>
          </w:p>
        </w:tc>
        <w:tc>
          <w:tcPr>
            <w:tcW w:w="0" w:type="auto"/>
            <w:vAlign w:val="center"/>
          </w:tcPr>
          <w:p w14:paraId="061FB96B" w14:textId="77777777" w:rsidR="00FE74AE" w:rsidRDefault="00FE74AE" w:rsidP="001E1A6C">
            <w:pPr>
              <w:pStyle w:val="TAC"/>
            </w:pPr>
            <w:r>
              <w:t>16.8</w:t>
            </w:r>
          </w:p>
        </w:tc>
        <w:tc>
          <w:tcPr>
            <w:tcW w:w="0" w:type="auto"/>
            <w:vAlign w:val="center"/>
          </w:tcPr>
          <w:p w14:paraId="0A18F147" w14:textId="77777777" w:rsidR="00FE74AE" w:rsidRDefault="00FE74AE" w:rsidP="001E1A6C">
            <w:pPr>
              <w:pStyle w:val="TAC"/>
            </w:pPr>
            <w:r>
              <w:t>16.0</w:t>
            </w:r>
          </w:p>
        </w:tc>
        <w:tc>
          <w:tcPr>
            <w:tcW w:w="0" w:type="auto"/>
            <w:vAlign w:val="center"/>
          </w:tcPr>
          <w:p w14:paraId="79ECD521" w14:textId="77777777" w:rsidR="00FE74AE" w:rsidRDefault="00FE74AE" w:rsidP="001E1A6C">
            <w:pPr>
              <w:pStyle w:val="TAC"/>
            </w:pPr>
            <w:r>
              <w:t>14.8</w:t>
            </w:r>
          </w:p>
        </w:tc>
        <w:tc>
          <w:tcPr>
            <w:tcW w:w="0" w:type="auto"/>
            <w:vAlign w:val="center"/>
          </w:tcPr>
          <w:p w14:paraId="0DB956DE" w14:textId="77777777" w:rsidR="00FE74AE" w:rsidRDefault="00FE74AE" w:rsidP="001E1A6C">
            <w:pPr>
              <w:pStyle w:val="TAC"/>
            </w:pPr>
            <w:r>
              <w:t>14.3</w:t>
            </w:r>
          </w:p>
        </w:tc>
        <w:tc>
          <w:tcPr>
            <w:tcW w:w="0" w:type="auto"/>
            <w:vAlign w:val="center"/>
          </w:tcPr>
          <w:p w14:paraId="1A462A23" w14:textId="77777777" w:rsidR="00FE74AE" w:rsidRDefault="00FE74AE" w:rsidP="001E1A6C">
            <w:pPr>
              <w:pStyle w:val="TAC"/>
            </w:pPr>
            <w:r>
              <w:t>13.8</w:t>
            </w:r>
          </w:p>
        </w:tc>
      </w:tr>
      <w:tr w:rsidR="00FE74AE" w:rsidRPr="001C0CC4" w14:paraId="00080CFA" w14:textId="77777777" w:rsidTr="001E1A6C">
        <w:trPr>
          <w:trHeight w:val="64"/>
          <w:jc w:val="center"/>
        </w:trPr>
        <w:tc>
          <w:tcPr>
            <w:tcW w:w="0" w:type="auto"/>
            <w:vMerge/>
            <w:vAlign w:val="center"/>
          </w:tcPr>
          <w:p w14:paraId="62C87D7E" w14:textId="77777777" w:rsidR="00FE74AE" w:rsidRPr="001C0CC4" w:rsidRDefault="00FE74AE" w:rsidP="001E1A6C">
            <w:pPr>
              <w:pStyle w:val="TAC"/>
            </w:pPr>
          </w:p>
        </w:tc>
        <w:tc>
          <w:tcPr>
            <w:tcW w:w="0" w:type="auto"/>
            <w:vAlign w:val="center"/>
          </w:tcPr>
          <w:p w14:paraId="408329C8" w14:textId="77777777" w:rsidR="00FE74AE" w:rsidRPr="001C0CC4" w:rsidRDefault="00FE74AE" w:rsidP="001E1A6C">
            <w:pPr>
              <w:pStyle w:val="TAC"/>
              <w:rPr>
                <w:lang w:eastAsia="zh-CN"/>
              </w:rPr>
            </w:pPr>
            <w:r>
              <w:t>n78</w:t>
            </w:r>
            <w:r>
              <w:rPr>
                <w:rFonts w:cs="Arial"/>
                <w:vertAlign w:val="superscript"/>
              </w:rPr>
              <w:t>3</w:t>
            </w:r>
          </w:p>
        </w:tc>
        <w:tc>
          <w:tcPr>
            <w:tcW w:w="0" w:type="auto"/>
            <w:vAlign w:val="center"/>
          </w:tcPr>
          <w:p w14:paraId="02E6C3CA" w14:textId="77777777" w:rsidR="00FE74AE" w:rsidRPr="001C0CC4" w:rsidRDefault="00FE74AE" w:rsidP="001E1A6C">
            <w:pPr>
              <w:pStyle w:val="TAC"/>
              <w:rPr>
                <w:lang w:val="en-US" w:eastAsia="zh-CN"/>
              </w:rPr>
            </w:pPr>
          </w:p>
        </w:tc>
        <w:tc>
          <w:tcPr>
            <w:tcW w:w="0" w:type="auto"/>
            <w:vAlign w:val="center"/>
          </w:tcPr>
          <w:p w14:paraId="69F1BF99" w14:textId="77777777" w:rsidR="00FE74AE" w:rsidRPr="001C0CC4" w:rsidRDefault="00FE74AE" w:rsidP="001E1A6C">
            <w:pPr>
              <w:pStyle w:val="TAC"/>
              <w:rPr>
                <w:lang w:val="en-US" w:eastAsia="zh-CN"/>
              </w:rPr>
            </w:pPr>
            <w:r>
              <w:rPr>
                <w:rFonts w:cs="Arial"/>
              </w:rPr>
              <w:t>1.1</w:t>
            </w:r>
          </w:p>
        </w:tc>
        <w:tc>
          <w:tcPr>
            <w:tcW w:w="0" w:type="auto"/>
            <w:vAlign w:val="center"/>
          </w:tcPr>
          <w:p w14:paraId="7A5038A8" w14:textId="77777777" w:rsidR="00FE74AE" w:rsidRPr="001C0CC4" w:rsidRDefault="00FE74AE" w:rsidP="001E1A6C">
            <w:pPr>
              <w:pStyle w:val="TAC"/>
              <w:rPr>
                <w:lang w:val="en-US" w:eastAsia="zh-CN"/>
              </w:rPr>
            </w:pPr>
            <w:r>
              <w:rPr>
                <w:rFonts w:cs="Arial"/>
              </w:rPr>
              <w:t>0.8</w:t>
            </w:r>
          </w:p>
        </w:tc>
        <w:tc>
          <w:tcPr>
            <w:tcW w:w="0" w:type="auto"/>
            <w:vAlign w:val="center"/>
          </w:tcPr>
          <w:p w14:paraId="729A8156" w14:textId="77777777" w:rsidR="00FE74AE" w:rsidRPr="001C0CC4" w:rsidRDefault="00FE74AE" w:rsidP="001E1A6C">
            <w:pPr>
              <w:pStyle w:val="TAC"/>
              <w:rPr>
                <w:lang w:val="en-US" w:eastAsia="zh-CN"/>
              </w:rPr>
            </w:pPr>
            <w:r>
              <w:rPr>
                <w:rFonts w:cs="Arial"/>
              </w:rPr>
              <w:t>0.3</w:t>
            </w:r>
          </w:p>
        </w:tc>
        <w:tc>
          <w:tcPr>
            <w:tcW w:w="0" w:type="auto"/>
            <w:vAlign w:val="center"/>
          </w:tcPr>
          <w:p w14:paraId="2C60A745" w14:textId="77777777" w:rsidR="00FE74AE" w:rsidRPr="001C0CC4" w:rsidRDefault="00FE74AE" w:rsidP="001E1A6C">
            <w:pPr>
              <w:pStyle w:val="TAC"/>
            </w:pPr>
          </w:p>
        </w:tc>
        <w:tc>
          <w:tcPr>
            <w:tcW w:w="0" w:type="auto"/>
            <w:vAlign w:val="center"/>
          </w:tcPr>
          <w:p w14:paraId="12FDD29E" w14:textId="77777777" w:rsidR="00FE74AE" w:rsidRPr="001C0CC4" w:rsidRDefault="00FE74AE" w:rsidP="001E1A6C">
            <w:pPr>
              <w:pStyle w:val="TAC"/>
            </w:pPr>
          </w:p>
        </w:tc>
        <w:tc>
          <w:tcPr>
            <w:tcW w:w="0" w:type="auto"/>
            <w:vAlign w:val="center"/>
          </w:tcPr>
          <w:p w14:paraId="2E85B4FE" w14:textId="77777777" w:rsidR="00FE74AE" w:rsidRPr="001C0CC4" w:rsidRDefault="00FE74AE" w:rsidP="001E1A6C">
            <w:pPr>
              <w:pStyle w:val="TAC"/>
            </w:pPr>
          </w:p>
        </w:tc>
        <w:tc>
          <w:tcPr>
            <w:tcW w:w="0" w:type="auto"/>
            <w:vAlign w:val="center"/>
          </w:tcPr>
          <w:p w14:paraId="5A7D3396" w14:textId="77777777" w:rsidR="00FE74AE" w:rsidRPr="001C0CC4" w:rsidRDefault="00FE74AE" w:rsidP="001E1A6C">
            <w:pPr>
              <w:pStyle w:val="TAC"/>
            </w:pPr>
          </w:p>
        </w:tc>
        <w:tc>
          <w:tcPr>
            <w:tcW w:w="0" w:type="auto"/>
            <w:vAlign w:val="center"/>
          </w:tcPr>
          <w:p w14:paraId="1030EDFE" w14:textId="77777777" w:rsidR="00FE74AE" w:rsidRPr="001C0CC4" w:rsidRDefault="00FE74AE" w:rsidP="001E1A6C">
            <w:pPr>
              <w:pStyle w:val="TAC"/>
            </w:pPr>
          </w:p>
        </w:tc>
        <w:tc>
          <w:tcPr>
            <w:tcW w:w="0" w:type="auto"/>
            <w:vAlign w:val="center"/>
          </w:tcPr>
          <w:p w14:paraId="4026DD59" w14:textId="77777777" w:rsidR="00FE74AE" w:rsidRPr="001C0CC4" w:rsidRDefault="00FE74AE" w:rsidP="001E1A6C">
            <w:pPr>
              <w:pStyle w:val="TAC"/>
            </w:pPr>
          </w:p>
        </w:tc>
        <w:tc>
          <w:tcPr>
            <w:tcW w:w="0" w:type="auto"/>
            <w:vAlign w:val="center"/>
          </w:tcPr>
          <w:p w14:paraId="2E068263" w14:textId="77777777" w:rsidR="00FE74AE" w:rsidRPr="001C0CC4" w:rsidRDefault="00FE74AE" w:rsidP="001E1A6C">
            <w:pPr>
              <w:pStyle w:val="TAC"/>
            </w:pPr>
          </w:p>
        </w:tc>
        <w:tc>
          <w:tcPr>
            <w:tcW w:w="0" w:type="auto"/>
            <w:vAlign w:val="center"/>
          </w:tcPr>
          <w:p w14:paraId="4AC4EEC0" w14:textId="77777777" w:rsidR="00FE74AE" w:rsidRPr="001C0CC4" w:rsidRDefault="00FE74AE" w:rsidP="001E1A6C">
            <w:pPr>
              <w:pStyle w:val="TAC"/>
            </w:pPr>
          </w:p>
        </w:tc>
      </w:tr>
      <w:tr w:rsidR="00FE74AE" w:rsidRPr="001C0CC4" w14:paraId="22689EB7" w14:textId="77777777" w:rsidTr="001E1A6C">
        <w:trPr>
          <w:trHeight w:val="64"/>
          <w:jc w:val="center"/>
        </w:trPr>
        <w:tc>
          <w:tcPr>
            <w:tcW w:w="0" w:type="auto"/>
            <w:vMerge w:val="restart"/>
            <w:vAlign w:val="center"/>
          </w:tcPr>
          <w:p w14:paraId="4FE68266" w14:textId="77777777" w:rsidR="00FE74AE" w:rsidRPr="001C0CC4" w:rsidRDefault="00FE74AE" w:rsidP="001E1A6C">
            <w:pPr>
              <w:pStyle w:val="TAC"/>
            </w:pPr>
            <w:r w:rsidRPr="001C0CC4">
              <w:rPr>
                <w:rFonts w:hint="eastAsia"/>
              </w:rPr>
              <w:t>n3</w:t>
            </w:r>
          </w:p>
        </w:tc>
        <w:tc>
          <w:tcPr>
            <w:tcW w:w="0" w:type="auto"/>
          </w:tcPr>
          <w:p w14:paraId="59256A02" w14:textId="77777777" w:rsidR="00FE74AE" w:rsidRPr="001C0CC4" w:rsidRDefault="00FE74AE" w:rsidP="001E1A6C">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0B60A5DF" w14:textId="77777777" w:rsidR="00FE74AE" w:rsidRPr="001C0CC4" w:rsidRDefault="00FE74AE" w:rsidP="001E1A6C">
            <w:pPr>
              <w:pStyle w:val="TAC"/>
            </w:pPr>
          </w:p>
        </w:tc>
        <w:tc>
          <w:tcPr>
            <w:tcW w:w="0" w:type="auto"/>
            <w:vAlign w:val="center"/>
          </w:tcPr>
          <w:p w14:paraId="15C81902" w14:textId="77777777" w:rsidR="00FE74AE" w:rsidRPr="001C0CC4" w:rsidRDefault="00FE74AE" w:rsidP="001E1A6C">
            <w:pPr>
              <w:pStyle w:val="TAC"/>
            </w:pPr>
            <w:r w:rsidRPr="001C0CC4">
              <w:rPr>
                <w:rFonts w:hint="eastAsia"/>
              </w:rPr>
              <w:t>23.9</w:t>
            </w:r>
            <w:r w:rsidRPr="001C0CC4">
              <w:t xml:space="preserve"> </w:t>
            </w:r>
          </w:p>
        </w:tc>
        <w:tc>
          <w:tcPr>
            <w:tcW w:w="0" w:type="auto"/>
            <w:vAlign w:val="center"/>
          </w:tcPr>
          <w:p w14:paraId="38740FA9" w14:textId="77777777" w:rsidR="00FE74AE" w:rsidRPr="001C0CC4" w:rsidRDefault="00FE74AE" w:rsidP="001E1A6C">
            <w:pPr>
              <w:pStyle w:val="TAC"/>
            </w:pPr>
            <w:r w:rsidRPr="001C0CC4">
              <w:rPr>
                <w:rFonts w:hint="eastAsia"/>
              </w:rPr>
              <w:t>22.1</w:t>
            </w:r>
            <w:r w:rsidRPr="001C0CC4">
              <w:t xml:space="preserve"> </w:t>
            </w:r>
          </w:p>
        </w:tc>
        <w:tc>
          <w:tcPr>
            <w:tcW w:w="0" w:type="auto"/>
            <w:vAlign w:val="center"/>
          </w:tcPr>
          <w:p w14:paraId="57898722" w14:textId="77777777" w:rsidR="00FE74AE" w:rsidRPr="001C0CC4" w:rsidRDefault="00FE74AE" w:rsidP="001E1A6C">
            <w:pPr>
              <w:pStyle w:val="TAC"/>
            </w:pPr>
            <w:r w:rsidRPr="001C0CC4">
              <w:rPr>
                <w:rFonts w:hint="eastAsia"/>
              </w:rPr>
              <w:t>20.9</w:t>
            </w:r>
            <w:r w:rsidRPr="001C0CC4">
              <w:t xml:space="preserve"> </w:t>
            </w:r>
          </w:p>
        </w:tc>
        <w:tc>
          <w:tcPr>
            <w:tcW w:w="0" w:type="auto"/>
          </w:tcPr>
          <w:p w14:paraId="5211FACB" w14:textId="77777777" w:rsidR="00FE74AE" w:rsidRPr="001C0CC4" w:rsidRDefault="00FE74AE" w:rsidP="001E1A6C">
            <w:pPr>
              <w:pStyle w:val="TAC"/>
            </w:pPr>
          </w:p>
        </w:tc>
        <w:tc>
          <w:tcPr>
            <w:tcW w:w="0" w:type="auto"/>
          </w:tcPr>
          <w:p w14:paraId="16CF169D" w14:textId="77777777" w:rsidR="00FE74AE" w:rsidRPr="001C0CC4" w:rsidRDefault="00FE74AE" w:rsidP="001E1A6C">
            <w:pPr>
              <w:pStyle w:val="TAC"/>
            </w:pPr>
          </w:p>
        </w:tc>
        <w:tc>
          <w:tcPr>
            <w:tcW w:w="0" w:type="auto"/>
          </w:tcPr>
          <w:p w14:paraId="21A348D9" w14:textId="77777777" w:rsidR="00FE74AE" w:rsidRPr="001C0CC4" w:rsidRDefault="00FE74AE" w:rsidP="001E1A6C">
            <w:pPr>
              <w:pStyle w:val="TAC"/>
            </w:pPr>
            <w:r w:rsidRPr="001C0CC4">
              <w:rPr>
                <w:rFonts w:hint="eastAsia"/>
              </w:rPr>
              <w:t>17.9</w:t>
            </w:r>
          </w:p>
        </w:tc>
        <w:tc>
          <w:tcPr>
            <w:tcW w:w="0" w:type="auto"/>
          </w:tcPr>
          <w:p w14:paraId="102E6F12" w14:textId="77777777" w:rsidR="00FE74AE" w:rsidRPr="001C0CC4" w:rsidRDefault="00FE74AE" w:rsidP="001E1A6C">
            <w:pPr>
              <w:pStyle w:val="TAC"/>
            </w:pPr>
            <w:r w:rsidRPr="001C0CC4">
              <w:rPr>
                <w:rFonts w:hint="eastAsia"/>
              </w:rPr>
              <w:t>16.9</w:t>
            </w:r>
          </w:p>
        </w:tc>
        <w:tc>
          <w:tcPr>
            <w:tcW w:w="0" w:type="auto"/>
          </w:tcPr>
          <w:p w14:paraId="6067CEE4" w14:textId="77777777" w:rsidR="00FE74AE" w:rsidRPr="001C0CC4" w:rsidRDefault="00FE74AE" w:rsidP="001E1A6C">
            <w:pPr>
              <w:pStyle w:val="TAC"/>
            </w:pPr>
            <w:r w:rsidRPr="001C0CC4">
              <w:rPr>
                <w:rFonts w:hint="eastAsia"/>
              </w:rPr>
              <w:t>16.1</w:t>
            </w:r>
          </w:p>
        </w:tc>
        <w:tc>
          <w:tcPr>
            <w:tcW w:w="0" w:type="auto"/>
          </w:tcPr>
          <w:p w14:paraId="0978FA5E" w14:textId="77777777" w:rsidR="00FE74AE" w:rsidRPr="001C0CC4" w:rsidRDefault="00FE74AE" w:rsidP="001E1A6C">
            <w:pPr>
              <w:pStyle w:val="TAC"/>
            </w:pPr>
            <w:r w:rsidRPr="001C0CC4">
              <w:t>14.8</w:t>
            </w:r>
          </w:p>
        </w:tc>
        <w:tc>
          <w:tcPr>
            <w:tcW w:w="0" w:type="auto"/>
          </w:tcPr>
          <w:p w14:paraId="01298D18" w14:textId="77777777" w:rsidR="00FE74AE" w:rsidRPr="001C0CC4" w:rsidRDefault="00FE74AE" w:rsidP="001E1A6C">
            <w:pPr>
              <w:pStyle w:val="TAC"/>
            </w:pPr>
            <w:r w:rsidRPr="001C0CC4">
              <w:t>14.3</w:t>
            </w:r>
          </w:p>
        </w:tc>
        <w:tc>
          <w:tcPr>
            <w:tcW w:w="0" w:type="auto"/>
          </w:tcPr>
          <w:p w14:paraId="321673E3" w14:textId="77777777" w:rsidR="00FE74AE" w:rsidRPr="001C0CC4" w:rsidRDefault="00FE74AE" w:rsidP="001E1A6C">
            <w:pPr>
              <w:pStyle w:val="TAC"/>
            </w:pPr>
            <w:r w:rsidRPr="001C0CC4">
              <w:t>13.8</w:t>
            </w:r>
          </w:p>
        </w:tc>
      </w:tr>
      <w:tr w:rsidR="00FE74AE" w:rsidRPr="001C0CC4" w14:paraId="1B7F7EC3" w14:textId="77777777" w:rsidTr="001E1A6C">
        <w:trPr>
          <w:trHeight w:val="64"/>
          <w:jc w:val="center"/>
        </w:trPr>
        <w:tc>
          <w:tcPr>
            <w:tcW w:w="0" w:type="auto"/>
            <w:vMerge/>
          </w:tcPr>
          <w:p w14:paraId="229D89E4" w14:textId="77777777" w:rsidR="00FE74AE" w:rsidRPr="001C0CC4" w:rsidRDefault="00FE74AE" w:rsidP="001E1A6C">
            <w:pPr>
              <w:pStyle w:val="TAC"/>
            </w:pPr>
          </w:p>
        </w:tc>
        <w:tc>
          <w:tcPr>
            <w:tcW w:w="0" w:type="auto"/>
          </w:tcPr>
          <w:p w14:paraId="10BFC2E4" w14:textId="77777777" w:rsidR="00FE74AE" w:rsidRPr="001C0CC4" w:rsidRDefault="00FE74AE" w:rsidP="001E1A6C">
            <w:pPr>
              <w:pStyle w:val="TAC"/>
            </w:pPr>
            <w:r w:rsidRPr="001C0CC4">
              <w:rPr>
                <w:rFonts w:hint="eastAsia"/>
              </w:rPr>
              <w:t>n7</w:t>
            </w:r>
            <w:r w:rsidRPr="001C0CC4">
              <w:t>7</w:t>
            </w:r>
            <w:r w:rsidRPr="001C0CC4">
              <w:rPr>
                <w:rFonts w:hint="eastAsia"/>
                <w:vertAlign w:val="superscript"/>
              </w:rPr>
              <w:t>3</w:t>
            </w:r>
          </w:p>
        </w:tc>
        <w:tc>
          <w:tcPr>
            <w:tcW w:w="0" w:type="auto"/>
            <w:vAlign w:val="center"/>
          </w:tcPr>
          <w:p w14:paraId="27A45280" w14:textId="77777777" w:rsidR="00FE74AE" w:rsidRPr="001C0CC4" w:rsidRDefault="00FE74AE" w:rsidP="001E1A6C">
            <w:pPr>
              <w:pStyle w:val="TAC"/>
            </w:pPr>
          </w:p>
        </w:tc>
        <w:tc>
          <w:tcPr>
            <w:tcW w:w="0" w:type="auto"/>
            <w:vAlign w:val="center"/>
          </w:tcPr>
          <w:p w14:paraId="65FDB407" w14:textId="77777777" w:rsidR="00FE74AE" w:rsidRPr="001C0CC4" w:rsidRDefault="00FE74AE" w:rsidP="001E1A6C">
            <w:pPr>
              <w:pStyle w:val="TAC"/>
            </w:pPr>
            <w:r w:rsidRPr="001C0CC4">
              <w:t>1.</w:t>
            </w:r>
            <w:r w:rsidRPr="001C0CC4">
              <w:rPr>
                <w:rFonts w:hint="eastAsia"/>
              </w:rPr>
              <w:t>1</w:t>
            </w:r>
          </w:p>
        </w:tc>
        <w:tc>
          <w:tcPr>
            <w:tcW w:w="0" w:type="auto"/>
            <w:vAlign w:val="center"/>
          </w:tcPr>
          <w:p w14:paraId="50F06997" w14:textId="77777777" w:rsidR="00FE74AE" w:rsidRPr="001C0CC4" w:rsidRDefault="00FE74AE" w:rsidP="001E1A6C">
            <w:pPr>
              <w:pStyle w:val="TAC"/>
            </w:pPr>
            <w:r w:rsidRPr="001C0CC4">
              <w:rPr>
                <w:rFonts w:hint="eastAsia"/>
              </w:rPr>
              <w:t>0.8</w:t>
            </w:r>
          </w:p>
        </w:tc>
        <w:tc>
          <w:tcPr>
            <w:tcW w:w="0" w:type="auto"/>
            <w:vAlign w:val="center"/>
          </w:tcPr>
          <w:p w14:paraId="320F9D5F" w14:textId="77777777" w:rsidR="00FE74AE" w:rsidRPr="001C0CC4" w:rsidRDefault="00FE74AE" w:rsidP="001E1A6C">
            <w:pPr>
              <w:pStyle w:val="TAC"/>
            </w:pPr>
            <w:r w:rsidRPr="001C0CC4">
              <w:rPr>
                <w:rFonts w:hint="eastAsia"/>
              </w:rPr>
              <w:t>0.3</w:t>
            </w:r>
          </w:p>
        </w:tc>
        <w:tc>
          <w:tcPr>
            <w:tcW w:w="0" w:type="auto"/>
          </w:tcPr>
          <w:p w14:paraId="1C152559" w14:textId="77777777" w:rsidR="00FE74AE" w:rsidRPr="001C0CC4" w:rsidRDefault="00FE74AE" w:rsidP="001E1A6C">
            <w:pPr>
              <w:pStyle w:val="TAC"/>
            </w:pPr>
          </w:p>
        </w:tc>
        <w:tc>
          <w:tcPr>
            <w:tcW w:w="0" w:type="auto"/>
          </w:tcPr>
          <w:p w14:paraId="72468705" w14:textId="77777777" w:rsidR="00FE74AE" w:rsidRPr="001C0CC4" w:rsidRDefault="00FE74AE" w:rsidP="001E1A6C">
            <w:pPr>
              <w:pStyle w:val="TAC"/>
            </w:pPr>
          </w:p>
        </w:tc>
        <w:tc>
          <w:tcPr>
            <w:tcW w:w="0" w:type="auto"/>
          </w:tcPr>
          <w:p w14:paraId="16B6B3CB" w14:textId="77777777" w:rsidR="00FE74AE" w:rsidRPr="001C0CC4" w:rsidRDefault="00FE74AE" w:rsidP="001E1A6C">
            <w:pPr>
              <w:pStyle w:val="TAC"/>
            </w:pPr>
          </w:p>
        </w:tc>
        <w:tc>
          <w:tcPr>
            <w:tcW w:w="0" w:type="auto"/>
          </w:tcPr>
          <w:p w14:paraId="7A1C38A7" w14:textId="77777777" w:rsidR="00FE74AE" w:rsidRPr="001C0CC4" w:rsidRDefault="00FE74AE" w:rsidP="001E1A6C">
            <w:pPr>
              <w:pStyle w:val="TAC"/>
            </w:pPr>
          </w:p>
        </w:tc>
        <w:tc>
          <w:tcPr>
            <w:tcW w:w="0" w:type="auto"/>
          </w:tcPr>
          <w:p w14:paraId="27B64A91" w14:textId="77777777" w:rsidR="00FE74AE" w:rsidRPr="001C0CC4" w:rsidRDefault="00FE74AE" w:rsidP="001E1A6C">
            <w:pPr>
              <w:pStyle w:val="TAC"/>
            </w:pPr>
          </w:p>
        </w:tc>
        <w:tc>
          <w:tcPr>
            <w:tcW w:w="0" w:type="auto"/>
          </w:tcPr>
          <w:p w14:paraId="175765BC" w14:textId="77777777" w:rsidR="00FE74AE" w:rsidRPr="001C0CC4" w:rsidRDefault="00FE74AE" w:rsidP="001E1A6C">
            <w:pPr>
              <w:pStyle w:val="TAC"/>
            </w:pPr>
          </w:p>
        </w:tc>
        <w:tc>
          <w:tcPr>
            <w:tcW w:w="0" w:type="auto"/>
          </w:tcPr>
          <w:p w14:paraId="0EE69499" w14:textId="77777777" w:rsidR="00FE74AE" w:rsidRPr="001C0CC4" w:rsidRDefault="00FE74AE" w:rsidP="001E1A6C">
            <w:pPr>
              <w:pStyle w:val="TAC"/>
            </w:pPr>
          </w:p>
        </w:tc>
        <w:tc>
          <w:tcPr>
            <w:tcW w:w="0" w:type="auto"/>
          </w:tcPr>
          <w:p w14:paraId="3EDF6702" w14:textId="77777777" w:rsidR="00FE74AE" w:rsidRPr="001C0CC4" w:rsidRDefault="00FE74AE" w:rsidP="001E1A6C">
            <w:pPr>
              <w:pStyle w:val="TAC"/>
            </w:pPr>
          </w:p>
        </w:tc>
      </w:tr>
      <w:tr w:rsidR="00FE74AE" w:rsidRPr="001C0CC4" w14:paraId="591B7C42" w14:textId="77777777" w:rsidTr="001E1A6C">
        <w:trPr>
          <w:trHeight w:val="64"/>
          <w:jc w:val="center"/>
        </w:trPr>
        <w:tc>
          <w:tcPr>
            <w:tcW w:w="0" w:type="auto"/>
            <w:vMerge/>
            <w:hideMark/>
          </w:tcPr>
          <w:p w14:paraId="052EB9D0" w14:textId="77777777" w:rsidR="00FE74AE" w:rsidRPr="001C0CC4" w:rsidRDefault="00FE74AE" w:rsidP="001E1A6C">
            <w:pPr>
              <w:pStyle w:val="TAC"/>
            </w:pPr>
          </w:p>
        </w:tc>
        <w:tc>
          <w:tcPr>
            <w:tcW w:w="0" w:type="auto"/>
            <w:hideMark/>
          </w:tcPr>
          <w:p w14:paraId="6C9B122A" w14:textId="77777777" w:rsidR="00FE74AE" w:rsidRPr="001C0CC4" w:rsidRDefault="00FE74AE" w:rsidP="001E1A6C">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vAlign w:val="center"/>
            <w:hideMark/>
          </w:tcPr>
          <w:p w14:paraId="1414B88A" w14:textId="77777777" w:rsidR="00FE74AE" w:rsidRPr="001C0CC4" w:rsidRDefault="00FE74AE" w:rsidP="001E1A6C">
            <w:pPr>
              <w:pStyle w:val="TAC"/>
            </w:pPr>
          </w:p>
        </w:tc>
        <w:tc>
          <w:tcPr>
            <w:tcW w:w="0" w:type="auto"/>
            <w:vAlign w:val="center"/>
            <w:hideMark/>
          </w:tcPr>
          <w:p w14:paraId="79F85388" w14:textId="77777777" w:rsidR="00FE74AE" w:rsidRPr="001C0CC4" w:rsidRDefault="00FE74AE" w:rsidP="001E1A6C">
            <w:pPr>
              <w:pStyle w:val="TAC"/>
            </w:pPr>
            <w:r w:rsidRPr="001C0CC4">
              <w:rPr>
                <w:rFonts w:hint="eastAsia"/>
              </w:rPr>
              <w:t>23.9</w:t>
            </w:r>
            <w:r w:rsidRPr="001C0CC4">
              <w:t xml:space="preserve"> </w:t>
            </w:r>
          </w:p>
        </w:tc>
        <w:tc>
          <w:tcPr>
            <w:tcW w:w="0" w:type="auto"/>
            <w:vAlign w:val="center"/>
            <w:hideMark/>
          </w:tcPr>
          <w:p w14:paraId="46A97A99" w14:textId="77777777" w:rsidR="00FE74AE" w:rsidRPr="001C0CC4" w:rsidRDefault="00FE74AE" w:rsidP="001E1A6C">
            <w:pPr>
              <w:pStyle w:val="TAC"/>
            </w:pPr>
            <w:r w:rsidRPr="001C0CC4">
              <w:rPr>
                <w:rFonts w:hint="eastAsia"/>
              </w:rPr>
              <w:t>22.1</w:t>
            </w:r>
            <w:r w:rsidRPr="001C0CC4">
              <w:t xml:space="preserve"> </w:t>
            </w:r>
          </w:p>
        </w:tc>
        <w:tc>
          <w:tcPr>
            <w:tcW w:w="0" w:type="auto"/>
            <w:vAlign w:val="center"/>
            <w:hideMark/>
          </w:tcPr>
          <w:p w14:paraId="6ED11286" w14:textId="77777777" w:rsidR="00FE74AE" w:rsidRPr="001C0CC4" w:rsidRDefault="00FE74AE" w:rsidP="001E1A6C">
            <w:pPr>
              <w:pStyle w:val="TAC"/>
            </w:pPr>
            <w:r w:rsidRPr="001C0CC4">
              <w:rPr>
                <w:rFonts w:hint="eastAsia"/>
              </w:rPr>
              <w:t>20.9</w:t>
            </w:r>
            <w:r w:rsidRPr="001C0CC4">
              <w:t xml:space="preserve"> </w:t>
            </w:r>
          </w:p>
        </w:tc>
        <w:tc>
          <w:tcPr>
            <w:tcW w:w="0" w:type="auto"/>
            <w:hideMark/>
          </w:tcPr>
          <w:p w14:paraId="65C0A1CD" w14:textId="77777777" w:rsidR="00FE74AE" w:rsidRPr="001C0CC4" w:rsidRDefault="00FE74AE" w:rsidP="001E1A6C">
            <w:pPr>
              <w:pStyle w:val="TAC"/>
            </w:pPr>
          </w:p>
        </w:tc>
        <w:tc>
          <w:tcPr>
            <w:tcW w:w="0" w:type="auto"/>
          </w:tcPr>
          <w:p w14:paraId="2A0C30E2" w14:textId="77777777" w:rsidR="00FE74AE" w:rsidRPr="001C0CC4" w:rsidRDefault="00FE74AE" w:rsidP="001E1A6C">
            <w:pPr>
              <w:pStyle w:val="TAC"/>
            </w:pPr>
          </w:p>
        </w:tc>
        <w:tc>
          <w:tcPr>
            <w:tcW w:w="0" w:type="auto"/>
            <w:hideMark/>
          </w:tcPr>
          <w:p w14:paraId="30BC07CC" w14:textId="77777777" w:rsidR="00FE74AE" w:rsidRPr="001C0CC4" w:rsidRDefault="00FE74AE" w:rsidP="001E1A6C">
            <w:pPr>
              <w:pStyle w:val="TAC"/>
            </w:pPr>
            <w:r w:rsidRPr="001C0CC4">
              <w:t>17.9</w:t>
            </w:r>
          </w:p>
        </w:tc>
        <w:tc>
          <w:tcPr>
            <w:tcW w:w="0" w:type="auto"/>
            <w:hideMark/>
          </w:tcPr>
          <w:p w14:paraId="3883F1B4" w14:textId="77777777" w:rsidR="00FE74AE" w:rsidRPr="001C0CC4" w:rsidRDefault="00FE74AE" w:rsidP="001E1A6C">
            <w:pPr>
              <w:pStyle w:val="TAC"/>
            </w:pPr>
            <w:r w:rsidRPr="001C0CC4">
              <w:t>16.9</w:t>
            </w:r>
          </w:p>
        </w:tc>
        <w:tc>
          <w:tcPr>
            <w:tcW w:w="0" w:type="auto"/>
          </w:tcPr>
          <w:p w14:paraId="38DC6301" w14:textId="77777777" w:rsidR="00FE74AE" w:rsidRPr="001C0CC4" w:rsidRDefault="00FE74AE" w:rsidP="001E1A6C">
            <w:pPr>
              <w:pStyle w:val="TAC"/>
            </w:pPr>
            <w:r w:rsidRPr="001C0CC4">
              <w:t>16.1</w:t>
            </w:r>
          </w:p>
        </w:tc>
        <w:tc>
          <w:tcPr>
            <w:tcW w:w="0" w:type="auto"/>
          </w:tcPr>
          <w:p w14:paraId="79CEE451" w14:textId="77777777" w:rsidR="00FE74AE" w:rsidRPr="001C0CC4" w:rsidRDefault="00FE74AE" w:rsidP="001E1A6C">
            <w:pPr>
              <w:pStyle w:val="TAC"/>
            </w:pPr>
            <w:r w:rsidRPr="001C0CC4">
              <w:t>14.8</w:t>
            </w:r>
          </w:p>
        </w:tc>
        <w:tc>
          <w:tcPr>
            <w:tcW w:w="0" w:type="auto"/>
          </w:tcPr>
          <w:p w14:paraId="1119F828" w14:textId="77777777" w:rsidR="00FE74AE" w:rsidRPr="001C0CC4" w:rsidRDefault="00FE74AE" w:rsidP="001E1A6C">
            <w:pPr>
              <w:pStyle w:val="TAC"/>
            </w:pPr>
            <w:r w:rsidRPr="001C0CC4">
              <w:t>14.3</w:t>
            </w:r>
          </w:p>
        </w:tc>
        <w:tc>
          <w:tcPr>
            <w:tcW w:w="0" w:type="auto"/>
          </w:tcPr>
          <w:p w14:paraId="2C51CC68" w14:textId="77777777" w:rsidR="00FE74AE" w:rsidRPr="001C0CC4" w:rsidRDefault="00FE74AE" w:rsidP="001E1A6C">
            <w:pPr>
              <w:pStyle w:val="TAC"/>
            </w:pPr>
            <w:r w:rsidRPr="001C0CC4">
              <w:t>13.8</w:t>
            </w:r>
          </w:p>
        </w:tc>
      </w:tr>
      <w:tr w:rsidR="00FE74AE" w:rsidRPr="001C0CC4" w14:paraId="19821478" w14:textId="77777777" w:rsidTr="001E1A6C">
        <w:trPr>
          <w:trHeight w:val="124"/>
          <w:jc w:val="center"/>
        </w:trPr>
        <w:tc>
          <w:tcPr>
            <w:tcW w:w="0" w:type="auto"/>
            <w:vMerge/>
            <w:hideMark/>
          </w:tcPr>
          <w:p w14:paraId="0E7ADEF3" w14:textId="77777777" w:rsidR="00FE74AE" w:rsidRPr="001C0CC4" w:rsidRDefault="00FE74AE" w:rsidP="001E1A6C">
            <w:pPr>
              <w:pStyle w:val="TAC"/>
            </w:pPr>
          </w:p>
        </w:tc>
        <w:tc>
          <w:tcPr>
            <w:tcW w:w="0" w:type="auto"/>
            <w:hideMark/>
          </w:tcPr>
          <w:p w14:paraId="1AC7C421" w14:textId="77777777" w:rsidR="00FE74AE" w:rsidRPr="001C0CC4" w:rsidRDefault="00FE74AE" w:rsidP="001E1A6C">
            <w:pPr>
              <w:pStyle w:val="TAC"/>
            </w:pPr>
            <w:r w:rsidRPr="001C0CC4">
              <w:rPr>
                <w:rFonts w:hint="eastAsia"/>
              </w:rPr>
              <w:t>n7</w:t>
            </w:r>
            <w:r w:rsidRPr="001C0CC4">
              <w:t>8</w:t>
            </w:r>
            <w:r w:rsidRPr="001C0CC4">
              <w:rPr>
                <w:rFonts w:hint="eastAsia"/>
                <w:vertAlign w:val="superscript"/>
              </w:rPr>
              <w:t>3</w:t>
            </w:r>
          </w:p>
        </w:tc>
        <w:tc>
          <w:tcPr>
            <w:tcW w:w="0" w:type="auto"/>
            <w:vAlign w:val="center"/>
            <w:hideMark/>
          </w:tcPr>
          <w:p w14:paraId="7CBBF423" w14:textId="77777777" w:rsidR="00FE74AE" w:rsidRPr="001C0CC4" w:rsidRDefault="00FE74AE" w:rsidP="001E1A6C">
            <w:pPr>
              <w:pStyle w:val="TAC"/>
            </w:pPr>
          </w:p>
        </w:tc>
        <w:tc>
          <w:tcPr>
            <w:tcW w:w="0" w:type="auto"/>
            <w:vAlign w:val="center"/>
            <w:hideMark/>
          </w:tcPr>
          <w:p w14:paraId="5191CDDD" w14:textId="77777777" w:rsidR="00FE74AE" w:rsidRPr="001C0CC4" w:rsidRDefault="00FE74AE" w:rsidP="001E1A6C">
            <w:pPr>
              <w:pStyle w:val="TAC"/>
            </w:pPr>
            <w:r w:rsidRPr="001C0CC4">
              <w:t>1.</w:t>
            </w:r>
            <w:r w:rsidRPr="001C0CC4">
              <w:rPr>
                <w:rFonts w:hint="eastAsia"/>
              </w:rPr>
              <w:t>1</w:t>
            </w:r>
          </w:p>
        </w:tc>
        <w:tc>
          <w:tcPr>
            <w:tcW w:w="0" w:type="auto"/>
            <w:vAlign w:val="center"/>
            <w:hideMark/>
          </w:tcPr>
          <w:p w14:paraId="61936788" w14:textId="77777777" w:rsidR="00FE74AE" w:rsidRPr="001C0CC4" w:rsidRDefault="00FE74AE" w:rsidP="001E1A6C">
            <w:pPr>
              <w:pStyle w:val="TAC"/>
            </w:pPr>
            <w:r w:rsidRPr="001C0CC4">
              <w:rPr>
                <w:rFonts w:hint="eastAsia"/>
              </w:rPr>
              <w:t>0.8</w:t>
            </w:r>
          </w:p>
        </w:tc>
        <w:tc>
          <w:tcPr>
            <w:tcW w:w="0" w:type="auto"/>
            <w:vAlign w:val="center"/>
            <w:hideMark/>
          </w:tcPr>
          <w:p w14:paraId="6EF7BAD9" w14:textId="77777777" w:rsidR="00FE74AE" w:rsidRPr="001C0CC4" w:rsidRDefault="00FE74AE" w:rsidP="001E1A6C">
            <w:pPr>
              <w:pStyle w:val="TAC"/>
            </w:pPr>
            <w:r w:rsidRPr="001C0CC4">
              <w:rPr>
                <w:rFonts w:hint="eastAsia"/>
              </w:rPr>
              <w:t>0.3</w:t>
            </w:r>
          </w:p>
        </w:tc>
        <w:tc>
          <w:tcPr>
            <w:tcW w:w="0" w:type="auto"/>
            <w:hideMark/>
          </w:tcPr>
          <w:p w14:paraId="30C80CFF" w14:textId="77777777" w:rsidR="00FE74AE" w:rsidRPr="001C0CC4" w:rsidRDefault="00FE74AE" w:rsidP="001E1A6C">
            <w:pPr>
              <w:pStyle w:val="TAC"/>
            </w:pPr>
          </w:p>
        </w:tc>
        <w:tc>
          <w:tcPr>
            <w:tcW w:w="0" w:type="auto"/>
          </w:tcPr>
          <w:p w14:paraId="05A7575A" w14:textId="77777777" w:rsidR="00FE74AE" w:rsidRPr="001C0CC4" w:rsidRDefault="00FE74AE" w:rsidP="001E1A6C">
            <w:pPr>
              <w:pStyle w:val="TAC"/>
            </w:pPr>
          </w:p>
        </w:tc>
        <w:tc>
          <w:tcPr>
            <w:tcW w:w="0" w:type="auto"/>
          </w:tcPr>
          <w:p w14:paraId="7FCEBA75" w14:textId="77777777" w:rsidR="00FE74AE" w:rsidRPr="001C0CC4" w:rsidRDefault="00FE74AE" w:rsidP="001E1A6C">
            <w:pPr>
              <w:pStyle w:val="TAC"/>
            </w:pPr>
          </w:p>
        </w:tc>
        <w:tc>
          <w:tcPr>
            <w:tcW w:w="0" w:type="auto"/>
          </w:tcPr>
          <w:p w14:paraId="38D4257F" w14:textId="77777777" w:rsidR="00FE74AE" w:rsidRPr="001C0CC4" w:rsidRDefault="00FE74AE" w:rsidP="001E1A6C">
            <w:pPr>
              <w:pStyle w:val="TAC"/>
            </w:pPr>
          </w:p>
        </w:tc>
        <w:tc>
          <w:tcPr>
            <w:tcW w:w="0" w:type="auto"/>
          </w:tcPr>
          <w:p w14:paraId="3DAF50E1" w14:textId="77777777" w:rsidR="00FE74AE" w:rsidRPr="001C0CC4" w:rsidRDefault="00FE74AE" w:rsidP="001E1A6C">
            <w:pPr>
              <w:pStyle w:val="TAC"/>
            </w:pPr>
          </w:p>
        </w:tc>
        <w:tc>
          <w:tcPr>
            <w:tcW w:w="0" w:type="auto"/>
          </w:tcPr>
          <w:p w14:paraId="09BE961E" w14:textId="77777777" w:rsidR="00FE74AE" w:rsidRPr="001C0CC4" w:rsidRDefault="00FE74AE" w:rsidP="001E1A6C">
            <w:pPr>
              <w:pStyle w:val="TAC"/>
            </w:pPr>
          </w:p>
        </w:tc>
        <w:tc>
          <w:tcPr>
            <w:tcW w:w="0" w:type="auto"/>
          </w:tcPr>
          <w:p w14:paraId="6F91B039" w14:textId="77777777" w:rsidR="00FE74AE" w:rsidRPr="001C0CC4" w:rsidRDefault="00FE74AE" w:rsidP="001E1A6C">
            <w:pPr>
              <w:pStyle w:val="TAC"/>
            </w:pPr>
          </w:p>
        </w:tc>
        <w:tc>
          <w:tcPr>
            <w:tcW w:w="0" w:type="auto"/>
          </w:tcPr>
          <w:p w14:paraId="432264CE" w14:textId="77777777" w:rsidR="00FE74AE" w:rsidRPr="001C0CC4" w:rsidRDefault="00FE74AE" w:rsidP="001E1A6C">
            <w:pPr>
              <w:pStyle w:val="TAC"/>
            </w:pPr>
          </w:p>
        </w:tc>
      </w:tr>
      <w:tr w:rsidR="00FE74AE" w:rsidRPr="001C0CC4" w14:paraId="72B60CC5" w14:textId="77777777" w:rsidTr="001E1A6C">
        <w:trPr>
          <w:trHeight w:val="124"/>
          <w:jc w:val="center"/>
        </w:trPr>
        <w:tc>
          <w:tcPr>
            <w:tcW w:w="0" w:type="auto"/>
          </w:tcPr>
          <w:p w14:paraId="2E580D12" w14:textId="77777777" w:rsidR="00FE74AE" w:rsidRPr="001C0CC4" w:rsidRDefault="00FE74AE" w:rsidP="00FE74AE">
            <w:pPr>
              <w:pStyle w:val="TAC"/>
            </w:pPr>
            <w:r w:rsidRPr="001C0CC4">
              <w:rPr>
                <w:rFonts w:hint="eastAsia"/>
                <w:lang w:val="en-US" w:eastAsia="zh-CN"/>
              </w:rPr>
              <w:t>n5</w:t>
            </w:r>
          </w:p>
        </w:tc>
        <w:tc>
          <w:tcPr>
            <w:tcW w:w="0" w:type="auto"/>
          </w:tcPr>
          <w:p w14:paraId="02FA3E57" w14:textId="77777777" w:rsidR="00FE74AE" w:rsidRPr="001C0CC4" w:rsidRDefault="00FE74AE" w:rsidP="00FE74AE">
            <w:pPr>
              <w:pStyle w:val="TAC"/>
            </w:pPr>
            <w:r w:rsidRPr="001C0CC4">
              <w:rPr>
                <w:rFonts w:hint="eastAsia"/>
              </w:rPr>
              <w:t>n78</w:t>
            </w:r>
            <w:r w:rsidRPr="001C0CC4">
              <w:rPr>
                <w:rFonts w:hint="eastAsia"/>
                <w:vertAlign w:val="superscript"/>
              </w:rPr>
              <w:t>4,5</w:t>
            </w:r>
          </w:p>
        </w:tc>
        <w:tc>
          <w:tcPr>
            <w:tcW w:w="0" w:type="auto"/>
            <w:vAlign w:val="center"/>
          </w:tcPr>
          <w:p w14:paraId="55363811" w14:textId="77777777" w:rsidR="00FE74AE" w:rsidRPr="001C0CC4" w:rsidRDefault="00FE74AE" w:rsidP="00FE74AE">
            <w:pPr>
              <w:pStyle w:val="TAC"/>
            </w:pPr>
          </w:p>
        </w:tc>
        <w:tc>
          <w:tcPr>
            <w:tcW w:w="0" w:type="auto"/>
            <w:vAlign w:val="center"/>
          </w:tcPr>
          <w:p w14:paraId="1C11C151" w14:textId="77777777" w:rsidR="00FE74AE" w:rsidRPr="001C0CC4" w:rsidRDefault="00FE74AE" w:rsidP="00FE74AE">
            <w:pPr>
              <w:pStyle w:val="TAC"/>
            </w:pPr>
            <w:r w:rsidRPr="001C0CC4">
              <w:rPr>
                <w:rFonts w:hint="eastAsia"/>
                <w:lang w:val="en-US" w:eastAsia="zh-CN"/>
              </w:rPr>
              <w:t>10.5</w:t>
            </w:r>
          </w:p>
        </w:tc>
        <w:tc>
          <w:tcPr>
            <w:tcW w:w="0" w:type="auto"/>
            <w:vAlign w:val="center"/>
          </w:tcPr>
          <w:p w14:paraId="7032026F" w14:textId="77777777" w:rsidR="00FE74AE" w:rsidRPr="001C0CC4" w:rsidRDefault="00FE74AE" w:rsidP="00FE74AE">
            <w:pPr>
              <w:pStyle w:val="TAC"/>
            </w:pPr>
            <w:r w:rsidRPr="001C0CC4">
              <w:rPr>
                <w:rFonts w:hint="eastAsia"/>
                <w:lang w:val="en-US" w:eastAsia="zh-CN"/>
              </w:rPr>
              <w:t>8.9</w:t>
            </w:r>
          </w:p>
        </w:tc>
        <w:tc>
          <w:tcPr>
            <w:tcW w:w="0" w:type="auto"/>
            <w:vAlign w:val="center"/>
          </w:tcPr>
          <w:p w14:paraId="49945D80" w14:textId="77777777" w:rsidR="00FE74AE" w:rsidRPr="001C0CC4" w:rsidRDefault="00FE74AE" w:rsidP="00FE74AE">
            <w:pPr>
              <w:pStyle w:val="TAC"/>
            </w:pPr>
            <w:r w:rsidRPr="001C0CC4">
              <w:rPr>
                <w:rFonts w:hint="eastAsia"/>
                <w:lang w:val="en-US" w:eastAsia="zh-CN"/>
              </w:rPr>
              <w:t>7.8</w:t>
            </w:r>
          </w:p>
        </w:tc>
        <w:tc>
          <w:tcPr>
            <w:tcW w:w="0" w:type="auto"/>
          </w:tcPr>
          <w:p w14:paraId="5BD3D708" w14:textId="77777777" w:rsidR="00FE74AE" w:rsidRPr="001C0CC4" w:rsidRDefault="00FE74AE" w:rsidP="00FE74AE">
            <w:pPr>
              <w:pStyle w:val="TAC"/>
            </w:pPr>
          </w:p>
        </w:tc>
        <w:tc>
          <w:tcPr>
            <w:tcW w:w="0" w:type="auto"/>
          </w:tcPr>
          <w:p w14:paraId="68ED3E72" w14:textId="77777777" w:rsidR="00FE74AE" w:rsidRPr="001C0CC4" w:rsidRDefault="00FE74AE" w:rsidP="00FE74AE">
            <w:pPr>
              <w:pStyle w:val="TAC"/>
            </w:pPr>
          </w:p>
        </w:tc>
        <w:tc>
          <w:tcPr>
            <w:tcW w:w="0" w:type="auto"/>
          </w:tcPr>
          <w:p w14:paraId="708194DF" w14:textId="77777777" w:rsidR="00FE74AE" w:rsidRPr="001C0CC4" w:rsidRDefault="00FE74AE" w:rsidP="00FE74AE">
            <w:pPr>
              <w:pStyle w:val="TAC"/>
            </w:pPr>
            <w:r w:rsidRPr="001C0CC4">
              <w:rPr>
                <w:rFonts w:hint="eastAsia"/>
                <w:lang w:val="en-US" w:eastAsia="zh-CN"/>
              </w:rPr>
              <w:t>5.4</w:t>
            </w:r>
          </w:p>
        </w:tc>
        <w:tc>
          <w:tcPr>
            <w:tcW w:w="0" w:type="auto"/>
          </w:tcPr>
          <w:p w14:paraId="363919B6" w14:textId="69AB9D8B" w:rsidR="00FE74AE" w:rsidRPr="001C0CC4" w:rsidRDefault="00FE74AE" w:rsidP="00FE74AE">
            <w:pPr>
              <w:pStyle w:val="TAC"/>
            </w:pPr>
            <w:ins w:id="10" w:author="Huanren Fu (傅煥仁)" w:date="2020-04-07T09:59:00Z">
              <w:r w:rsidRPr="001C0CC4">
                <w:t>4.2</w:t>
              </w:r>
            </w:ins>
          </w:p>
        </w:tc>
        <w:tc>
          <w:tcPr>
            <w:tcW w:w="0" w:type="auto"/>
          </w:tcPr>
          <w:p w14:paraId="479C27C5" w14:textId="77C7D168" w:rsidR="00FE74AE" w:rsidRPr="001C0CC4" w:rsidRDefault="00FE74AE" w:rsidP="00FE74AE">
            <w:pPr>
              <w:pStyle w:val="TAC"/>
            </w:pPr>
            <w:ins w:id="11" w:author="Huanren Fu (傅煥仁)" w:date="2020-04-07T09:59:00Z">
              <w:r w:rsidRPr="001C0CC4">
                <w:t>3.5</w:t>
              </w:r>
            </w:ins>
          </w:p>
        </w:tc>
        <w:tc>
          <w:tcPr>
            <w:tcW w:w="0" w:type="auto"/>
          </w:tcPr>
          <w:p w14:paraId="4CAE8370" w14:textId="47B982E9" w:rsidR="00FE74AE" w:rsidRPr="001C0CC4" w:rsidRDefault="00FE74AE" w:rsidP="00FE74AE">
            <w:pPr>
              <w:pStyle w:val="TAC"/>
            </w:pPr>
            <w:ins w:id="12" w:author="Huanren Fu (傅煥仁)" w:date="2020-04-07T09:59:00Z">
              <w:r w:rsidRPr="001C0CC4">
                <w:t>2.3</w:t>
              </w:r>
            </w:ins>
          </w:p>
        </w:tc>
        <w:tc>
          <w:tcPr>
            <w:tcW w:w="0" w:type="auto"/>
          </w:tcPr>
          <w:p w14:paraId="5DF5357B" w14:textId="32DFEF80" w:rsidR="00FE74AE" w:rsidRPr="001C0CC4" w:rsidRDefault="00FE74AE" w:rsidP="00FE74AE">
            <w:pPr>
              <w:pStyle w:val="TAC"/>
            </w:pPr>
            <w:ins w:id="13" w:author="Huanren Fu (傅煥仁)" w:date="2020-04-07T09:59:00Z">
              <w:r w:rsidRPr="001C0CC4">
                <w:t>2.1</w:t>
              </w:r>
            </w:ins>
          </w:p>
        </w:tc>
        <w:tc>
          <w:tcPr>
            <w:tcW w:w="0" w:type="auto"/>
          </w:tcPr>
          <w:p w14:paraId="231188B3" w14:textId="53F3C695" w:rsidR="00FE74AE" w:rsidRPr="001C0CC4" w:rsidRDefault="00FE74AE" w:rsidP="00FE74AE">
            <w:pPr>
              <w:pStyle w:val="TAC"/>
            </w:pPr>
            <w:ins w:id="14" w:author="Huanren Fu (傅煥仁)" w:date="2020-04-07T09:59:00Z">
              <w:r w:rsidRPr="001C0CC4">
                <w:t>1.4</w:t>
              </w:r>
            </w:ins>
          </w:p>
        </w:tc>
      </w:tr>
      <w:tr w:rsidR="00FE74AE" w:rsidRPr="001C0CC4" w14:paraId="4908E79B" w14:textId="77777777" w:rsidTr="001E1A6C">
        <w:trPr>
          <w:trHeight w:val="124"/>
          <w:jc w:val="center"/>
        </w:trPr>
        <w:tc>
          <w:tcPr>
            <w:tcW w:w="0" w:type="auto"/>
            <w:vMerge w:val="restart"/>
          </w:tcPr>
          <w:p w14:paraId="4D14E849" w14:textId="77777777" w:rsidR="00FE74AE" w:rsidRPr="001C0CC4" w:rsidRDefault="00FE74AE" w:rsidP="001E1A6C">
            <w:pPr>
              <w:pStyle w:val="TAC"/>
              <w:rPr>
                <w:lang w:val="en-US" w:eastAsia="zh-CN"/>
              </w:rPr>
            </w:pPr>
            <w:r w:rsidRPr="001C0CC4">
              <w:rPr>
                <w:rFonts w:hint="eastAsia"/>
                <w:lang w:val="en-US" w:eastAsia="zh-CN"/>
              </w:rPr>
              <w:t>n8</w:t>
            </w:r>
          </w:p>
        </w:tc>
        <w:tc>
          <w:tcPr>
            <w:tcW w:w="0" w:type="auto"/>
            <w:vAlign w:val="center"/>
          </w:tcPr>
          <w:p w14:paraId="36202923" w14:textId="77777777" w:rsidR="00FE74AE" w:rsidRPr="001C0CC4" w:rsidRDefault="00FE74AE" w:rsidP="001E1A6C">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vAlign w:val="center"/>
          </w:tcPr>
          <w:p w14:paraId="0AD6FDC8" w14:textId="77777777" w:rsidR="00FE74AE" w:rsidRPr="001C0CC4" w:rsidRDefault="00FE74AE" w:rsidP="001E1A6C">
            <w:pPr>
              <w:pStyle w:val="TAC"/>
            </w:pPr>
            <w:r w:rsidRPr="001C0CC4">
              <w:rPr>
                <w:rFonts w:cs="Arial"/>
                <w:szCs w:val="22"/>
              </w:rPr>
              <w:t>N/A</w:t>
            </w:r>
          </w:p>
        </w:tc>
        <w:tc>
          <w:tcPr>
            <w:tcW w:w="0" w:type="auto"/>
          </w:tcPr>
          <w:p w14:paraId="74D2A1DE" w14:textId="77777777" w:rsidR="00FE74AE" w:rsidRPr="001C0CC4" w:rsidRDefault="00FE74AE" w:rsidP="001E1A6C">
            <w:pPr>
              <w:pStyle w:val="TAC"/>
              <w:rPr>
                <w:lang w:val="en-US" w:eastAsia="zh-CN"/>
              </w:rPr>
            </w:pPr>
            <w:r w:rsidRPr="001C0CC4">
              <w:rPr>
                <w:rFonts w:cs="Arial"/>
                <w:szCs w:val="22"/>
              </w:rPr>
              <w:t>N/A</w:t>
            </w:r>
          </w:p>
        </w:tc>
        <w:tc>
          <w:tcPr>
            <w:tcW w:w="0" w:type="auto"/>
          </w:tcPr>
          <w:p w14:paraId="4F98B50A" w14:textId="77777777" w:rsidR="00FE74AE" w:rsidRPr="001C0CC4" w:rsidRDefault="00FE74AE" w:rsidP="001E1A6C">
            <w:pPr>
              <w:pStyle w:val="TAC"/>
              <w:rPr>
                <w:lang w:val="en-US" w:eastAsia="zh-CN"/>
              </w:rPr>
            </w:pPr>
            <w:r w:rsidRPr="001C0CC4">
              <w:rPr>
                <w:rFonts w:cs="Arial"/>
                <w:szCs w:val="22"/>
              </w:rPr>
              <w:t>N/A</w:t>
            </w:r>
          </w:p>
        </w:tc>
        <w:tc>
          <w:tcPr>
            <w:tcW w:w="0" w:type="auto"/>
          </w:tcPr>
          <w:p w14:paraId="30660FFC" w14:textId="77777777" w:rsidR="00FE74AE" w:rsidRPr="001C0CC4" w:rsidRDefault="00FE74AE" w:rsidP="001E1A6C">
            <w:pPr>
              <w:pStyle w:val="TAC"/>
              <w:rPr>
                <w:lang w:val="en-US" w:eastAsia="zh-CN"/>
              </w:rPr>
            </w:pPr>
            <w:r w:rsidRPr="001C0CC4">
              <w:rPr>
                <w:rFonts w:cs="Arial"/>
                <w:szCs w:val="22"/>
              </w:rPr>
              <w:t>N/A</w:t>
            </w:r>
          </w:p>
        </w:tc>
        <w:tc>
          <w:tcPr>
            <w:tcW w:w="0" w:type="auto"/>
          </w:tcPr>
          <w:p w14:paraId="567FF7BC" w14:textId="77777777" w:rsidR="00FE74AE" w:rsidRPr="001C0CC4" w:rsidRDefault="00FE74AE" w:rsidP="001E1A6C">
            <w:pPr>
              <w:pStyle w:val="TAC"/>
            </w:pPr>
            <w:r w:rsidRPr="001C0CC4">
              <w:rPr>
                <w:rFonts w:cs="Arial"/>
                <w:szCs w:val="22"/>
              </w:rPr>
              <w:t>N/A</w:t>
            </w:r>
          </w:p>
        </w:tc>
        <w:tc>
          <w:tcPr>
            <w:tcW w:w="0" w:type="auto"/>
          </w:tcPr>
          <w:p w14:paraId="064FC230" w14:textId="77777777" w:rsidR="00FE74AE" w:rsidRPr="001C0CC4" w:rsidRDefault="00FE74AE" w:rsidP="001E1A6C">
            <w:pPr>
              <w:pStyle w:val="TAC"/>
            </w:pPr>
            <w:r w:rsidRPr="001C0CC4">
              <w:rPr>
                <w:rFonts w:cs="Arial"/>
                <w:szCs w:val="22"/>
              </w:rPr>
              <w:t>N/A</w:t>
            </w:r>
          </w:p>
        </w:tc>
        <w:tc>
          <w:tcPr>
            <w:tcW w:w="0" w:type="auto"/>
          </w:tcPr>
          <w:p w14:paraId="3CD96B94" w14:textId="77777777" w:rsidR="00FE74AE" w:rsidRPr="001C0CC4" w:rsidRDefault="00FE74AE" w:rsidP="001E1A6C">
            <w:pPr>
              <w:pStyle w:val="TAC"/>
              <w:rPr>
                <w:lang w:val="en-US" w:eastAsia="zh-CN"/>
              </w:rPr>
            </w:pPr>
          </w:p>
        </w:tc>
        <w:tc>
          <w:tcPr>
            <w:tcW w:w="0" w:type="auto"/>
          </w:tcPr>
          <w:p w14:paraId="7C00D2D2" w14:textId="77777777" w:rsidR="00FE74AE" w:rsidRPr="001C0CC4" w:rsidRDefault="00FE74AE" w:rsidP="001E1A6C">
            <w:pPr>
              <w:pStyle w:val="TAC"/>
            </w:pPr>
          </w:p>
        </w:tc>
        <w:tc>
          <w:tcPr>
            <w:tcW w:w="0" w:type="auto"/>
          </w:tcPr>
          <w:p w14:paraId="46A4BC1F" w14:textId="77777777" w:rsidR="00FE74AE" w:rsidRPr="001C0CC4" w:rsidRDefault="00FE74AE" w:rsidP="001E1A6C">
            <w:pPr>
              <w:pStyle w:val="TAC"/>
            </w:pPr>
          </w:p>
        </w:tc>
        <w:tc>
          <w:tcPr>
            <w:tcW w:w="0" w:type="auto"/>
          </w:tcPr>
          <w:p w14:paraId="38D1D897" w14:textId="77777777" w:rsidR="00FE74AE" w:rsidRPr="001C0CC4" w:rsidRDefault="00FE74AE" w:rsidP="001E1A6C">
            <w:pPr>
              <w:pStyle w:val="TAC"/>
            </w:pPr>
          </w:p>
        </w:tc>
        <w:tc>
          <w:tcPr>
            <w:tcW w:w="0" w:type="auto"/>
          </w:tcPr>
          <w:p w14:paraId="656EDED6" w14:textId="77777777" w:rsidR="00FE74AE" w:rsidRPr="001C0CC4" w:rsidRDefault="00FE74AE" w:rsidP="001E1A6C">
            <w:pPr>
              <w:pStyle w:val="TAC"/>
            </w:pPr>
          </w:p>
        </w:tc>
        <w:tc>
          <w:tcPr>
            <w:tcW w:w="0" w:type="auto"/>
          </w:tcPr>
          <w:p w14:paraId="6967AA9B" w14:textId="77777777" w:rsidR="00FE74AE" w:rsidRPr="001C0CC4" w:rsidRDefault="00FE74AE" w:rsidP="001E1A6C">
            <w:pPr>
              <w:pStyle w:val="TAC"/>
            </w:pPr>
          </w:p>
        </w:tc>
      </w:tr>
      <w:tr w:rsidR="00FE74AE" w:rsidRPr="001C0CC4" w14:paraId="46B1AFFF" w14:textId="77777777" w:rsidTr="001E1A6C">
        <w:trPr>
          <w:trHeight w:val="124"/>
          <w:jc w:val="center"/>
        </w:trPr>
        <w:tc>
          <w:tcPr>
            <w:tcW w:w="0" w:type="auto"/>
            <w:vMerge/>
            <w:vAlign w:val="center"/>
          </w:tcPr>
          <w:p w14:paraId="75AA0357" w14:textId="77777777" w:rsidR="00FE74AE" w:rsidRPr="001C0CC4" w:rsidRDefault="00FE74AE" w:rsidP="001E1A6C">
            <w:pPr>
              <w:pStyle w:val="TAC"/>
            </w:pPr>
          </w:p>
        </w:tc>
        <w:tc>
          <w:tcPr>
            <w:tcW w:w="0" w:type="auto"/>
            <w:vAlign w:val="center"/>
          </w:tcPr>
          <w:p w14:paraId="164F1F3D" w14:textId="77777777" w:rsidR="00FE74AE" w:rsidRPr="001C0CC4" w:rsidRDefault="00FE74AE" w:rsidP="001E1A6C">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vAlign w:val="center"/>
          </w:tcPr>
          <w:p w14:paraId="746E19BC" w14:textId="77777777" w:rsidR="00FE74AE" w:rsidRPr="001C0CC4" w:rsidRDefault="00FE74AE" w:rsidP="001E1A6C">
            <w:pPr>
              <w:pStyle w:val="TAC"/>
            </w:pPr>
          </w:p>
        </w:tc>
        <w:tc>
          <w:tcPr>
            <w:tcW w:w="0" w:type="auto"/>
          </w:tcPr>
          <w:p w14:paraId="3EDE3270" w14:textId="77777777" w:rsidR="00FE74AE" w:rsidRPr="001C0CC4" w:rsidRDefault="00FE74AE" w:rsidP="001E1A6C">
            <w:pPr>
              <w:pStyle w:val="TAC"/>
            </w:pPr>
            <w:r w:rsidRPr="001C0CC4">
              <w:rPr>
                <w:rFonts w:hint="eastAsia"/>
                <w:lang w:val="en-US" w:eastAsia="zh-CN"/>
              </w:rPr>
              <w:t>13.0</w:t>
            </w:r>
          </w:p>
        </w:tc>
        <w:tc>
          <w:tcPr>
            <w:tcW w:w="0" w:type="auto"/>
          </w:tcPr>
          <w:p w14:paraId="6D41D750" w14:textId="77777777" w:rsidR="00FE74AE" w:rsidRPr="001C0CC4" w:rsidRDefault="00FE74AE" w:rsidP="001E1A6C">
            <w:pPr>
              <w:pStyle w:val="TAC"/>
            </w:pPr>
            <w:r w:rsidRPr="001C0CC4">
              <w:rPr>
                <w:rFonts w:hint="eastAsia"/>
                <w:lang w:val="en-US" w:eastAsia="zh-CN"/>
              </w:rPr>
              <w:t>11.3</w:t>
            </w:r>
          </w:p>
        </w:tc>
        <w:tc>
          <w:tcPr>
            <w:tcW w:w="0" w:type="auto"/>
          </w:tcPr>
          <w:p w14:paraId="11EE1618" w14:textId="77777777" w:rsidR="00FE74AE" w:rsidRPr="001C0CC4" w:rsidRDefault="00FE74AE" w:rsidP="001E1A6C">
            <w:pPr>
              <w:pStyle w:val="TAC"/>
            </w:pPr>
            <w:r w:rsidRPr="001C0CC4">
              <w:rPr>
                <w:rFonts w:hint="eastAsia"/>
                <w:lang w:val="en-US" w:eastAsia="zh-CN"/>
              </w:rPr>
              <w:t>10.1</w:t>
            </w:r>
          </w:p>
        </w:tc>
        <w:tc>
          <w:tcPr>
            <w:tcW w:w="0" w:type="auto"/>
          </w:tcPr>
          <w:p w14:paraId="75D25E46" w14:textId="77777777" w:rsidR="00FE74AE" w:rsidRPr="001C0CC4" w:rsidRDefault="00FE74AE" w:rsidP="001E1A6C">
            <w:pPr>
              <w:pStyle w:val="TAC"/>
            </w:pPr>
          </w:p>
        </w:tc>
        <w:tc>
          <w:tcPr>
            <w:tcW w:w="0" w:type="auto"/>
          </w:tcPr>
          <w:p w14:paraId="22778F2E" w14:textId="77777777" w:rsidR="00FE74AE" w:rsidRPr="001C0CC4" w:rsidRDefault="00FE74AE" w:rsidP="001E1A6C">
            <w:pPr>
              <w:pStyle w:val="TAC"/>
            </w:pPr>
          </w:p>
        </w:tc>
        <w:tc>
          <w:tcPr>
            <w:tcW w:w="0" w:type="auto"/>
          </w:tcPr>
          <w:p w14:paraId="5FBC92FA" w14:textId="77777777" w:rsidR="00FE74AE" w:rsidRPr="001C0CC4" w:rsidRDefault="00FE74AE" w:rsidP="001E1A6C">
            <w:pPr>
              <w:pStyle w:val="TAC"/>
            </w:pPr>
            <w:r w:rsidRPr="001C0CC4">
              <w:rPr>
                <w:rFonts w:hint="eastAsia"/>
                <w:lang w:val="en-US" w:eastAsia="zh-CN"/>
              </w:rPr>
              <w:t>7.0</w:t>
            </w:r>
          </w:p>
        </w:tc>
        <w:tc>
          <w:tcPr>
            <w:tcW w:w="0" w:type="auto"/>
          </w:tcPr>
          <w:p w14:paraId="605F74A8" w14:textId="77777777" w:rsidR="00FE74AE" w:rsidRPr="001C0CC4" w:rsidRDefault="00FE74AE" w:rsidP="001E1A6C">
            <w:pPr>
              <w:pStyle w:val="TAC"/>
            </w:pPr>
            <w:r w:rsidRPr="001C0CC4">
              <w:rPr>
                <w:rFonts w:hint="eastAsia"/>
                <w:lang w:val="en-US" w:eastAsia="zh-CN"/>
              </w:rPr>
              <w:t>6.1</w:t>
            </w:r>
          </w:p>
        </w:tc>
        <w:tc>
          <w:tcPr>
            <w:tcW w:w="0" w:type="auto"/>
          </w:tcPr>
          <w:p w14:paraId="490B4A31" w14:textId="77777777" w:rsidR="00FE74AE" w:rsidRPr="001C0CC4" w:rsidRDefault="00FE74AE" w:rsidP="001E1A6C">
            <w:pPr>
              <w:pStyle w:val="TAC"/>
            </w:pPr>
            <w:r w:rsidRPr="001C0CC4">
              <w:rPr>
                <w:rFonts w:hint="eastAsia"/>
                <w:lang w:val="en-US" w:eastAsia="zh-CN"/>
              </w:rPr>
              <w:t>5.5</w:t>
            </w:r>
          </w:p>
        </w:tc>
        <w:tc>
          <w:tcPr>
            <w:tcW w:w="0" w:type="auto"/>
          </w:tcPr>
          <w:p w14:paraId="512A08A0" w14:textId="77777777" w:rsidR="00FE74AE" w:rsidRPr="001C0CC4" w:rsidRDefault="00FE74AE" w:rsidP="001E1A6C">
            <w:pPr>
              <w:pStyle w:val="TAC"/>
            </w:pPr>
            <w:r w:rsidRPr="001C0CC4">
              <w:rPr>
                <w:rFonts w:hint="eastAsia"/>
                <w:lang w:val="en-US" w:eastAsia="zh-CN"/>
              </w:rPr>
              <w:t>4.3</w:t>
            </w:r>
          </w:p>
        </w:tc>
        <w:tc>
          <w:tcPr>
            <w:tcW w:w="0" w:type="auto"/>
          </w:tcPr>
          <w:p w14:paraId="5499BF43" w14:textId="77777777" w:rsidR="00FE74AE" w:rsidRPr="001C0CC4" w:rsidRDefault="00FE74AE" w:rsidP="001E1A6C">
            <w:pPr>
              <w:pStyle w:val="TAC"/>
            </w:pPr>
            <w:r w:rsidRPr="001C0CC4">
              <w:rPr>
                <w:rFonts w:hint="eastAsia"/>
                <w:lang w:val="en-US" w:eastAsia="zh-CN"/>
              </w:rPr>
              <w:t>3.9</w:t>
            </w:r>
          </w:p>
        </w:tc>
        <w:tc>
          <w:tcPr>
            <w:tcW w:w="0" w:type="auto"/>
          </w:tcPr>
          <w:p w14:paraId="294B3EB7" w14:textId="77777777" w:rsidR="00FE74AE" w:rsidRPr="001C0CC4" w:rsidRDefault="00FE74AE" w:rsidP="001E1A6C">
            <w:pPr>
              <w:pStyle w:val="TAC"/>
            </w:pPr>
            <w:r w:rsidRPr="001C0CC4">
              <w:rPr>
                <w:rFonts w:hint="eastAsia"/>
                <w:lang w:val="en-US" w:eastAsia="zh-CN"/>
              </w:rPr>
              <w:t>3.5</w:t>
            </w:r>
          </w:p>
        </w:tc>
      </w:tr>
      <w:tr w:rsidR="00FE74AE" w:rsidRPr="001C0CC4" w14:paraId="5A1EA679" w14:textId="77777777" w:rsidTr="001E1A6C">
        <w:trPr>
          <w:trHeight w:val="64"/>
          <w:jc w:val="center"/>
        </w:trPr>
        <w:tc>
          <w:tcPr>
            <w:tcW w:w="0" w:type="auto"/>
            <w:vMerge/>
            <w:vAlign w:val="center"/>
          </w:tcPr>
          <w:p w14:paraId="29B9A859" w14:textId="77777777" w:rsidR="00FE74AE" w:rsidRPr="001C0CC4" w:rsidRDefault="00FE74AE" w:rsidP="001E1A6C">
            <w:pPr>
              <w:pStyle w:val="TAC"/>
            </w:pPr>
          </w:p>
        </w:tc>
        <w:tc>
          <w:tcPr>
            <w:tcW w:w="0" w:type="auto"/>
            <w:vAlign w:val="center"/>
          </w:tcPr>
          <w:p w14:paraId="527C2896" w14:textId="77777777" w:rsidR="00FE74AE" w:rsidRPr="001C0CC4" w:rsidRDefault="00FE74AE" w:rsidP="001E1A6C">
            <w:pPr>
              <w:pStyle w:val="TAC"/>
            </w:pPr>
            <w:r w:rsidRPr="001C0CC4">
              <w:rPr>
                <w:rFonts w:hint="eastAsia"/>
              </w:rPr>
              <w:t>n78</w:t>
            </w:r>
            <w:r w:rsidRPr="001C0CC4">
              <w:rPr>
                <w:rFonts w:hint="eastAsia"/>
                <w:vertAlign w:val="superscript"/>
              </w:rPr>
              <w:t>4,5</w:t>
            </w:r>
          </w:p>
        </w:tc>
        <w:tc>
          <w:tcPr>
            <w:tcW w:w="0" w:type="auto"/>
            <w:vAlign w:val="center"/>
          </w:tcPr>
          <w:p w14:paraId="002DDC8F" w14:textId="77777777" w:rsidR="00FE74AE" w:rsidRPr="001C0CC4" w:rsidRDefault="00FE74AE" w:rsidP="001E1A6C">
            <w:pPr>
              <w:pStyle w:val="TAC"/>
            </w:pPr>
          </w:p>
        </w:tc>
        <w:tc>
          <w:tcPr>
            <w:tcW w:w="0" w:type="auto"/>
          </w:tcPr>
          <w:p w14:paraId="7A731A29" w14:textId="77777777" w:rsidR="00FE74AE" w:rsidRPr="001C0CC4" w:rsidRDefault="00FE74AE" w:rsidP="001E1A6C">
            <w:pPr>
              <w:pStyle w:val="TAC"/>
            </w:pPr>
            <w:r w:rsidRPr="001C0CC4">
              <w:t>10.8</w:t>
            </w:r>
          </w:p>
        </w:tc>
        <w:tc>
          <w:tcPr>
            <w:tcW w:w="0" w:type="auto"/>
          </w:tcPr>
          <w:p w14:paraId="2CBF8A49" w14:textId="77777777" w:rsidR="00FE74AE" w:rsidRPr="001C0CC4" w:rsidRDefault="00FE74AE" w:rsidP="001E1A6C">
            <w:pPr>
              <w:pStyle w:val="TAC"/>
            </w:pPr>
            <w:r w:rsidRPr="001C0CC4">
              <w:t>9.1</w:t>
            </w:r>
          </w:p>
        </w:tc>
        <w:tc>
          <w:tcPr>
            <w:tcW w:w="0" w:type="auto"/>
          </w:tcPr>
          <w:p w14:paraId="4B28F041" w14:textId="77777777" w:rsidR="00FE74AE" w:rsidRPr="001C0CC4" w:rsidRDefault="00FE74AE" w:rsidP="001E1A6C">
            <w:pPr>
              <w:pStyle w:val="TAC"/>
            </w:pPr>
            <w:r w:rsidRPr="001C0CC4">
              <w:t>8.0</w:t>
            </w:r>
          </w:p>
        </w:tc>
        <w:tc>
          <w:tcPr>
            <w:tcW w:w="0" w:type="auto"/>
          </w:tcPr>
          <w:p w14:paraId="7C95D05E" w14:textId="77777777" w:rsidR="00FE74AE" w:rsidRPr="001C0CC4" w:rsidRDefault="00FE74AE" w:rsidP="001E1A6C">
            <w:pPr>
              <w:pStyle w:val="TAC"/>
            </w:pPr>
          </w:p>
        </w:tc>
        <w:tc>
          <w:tcPr>
            <w:tcW w:w="0" w:type="auto"/>
          </w:tcPr>
          <w:p w14:paraId="1A678F6D" w14:textId="77777777" w:rsidR="00FE74AE" w:rsidRPr="001C0CC4" w:rsidRDefault="00FE74AE" w:rsidP="001E1A6C">
            <w:pPr>
              <w:pStyle w:val="TAC"/>
            </w:pPr>
          </w:p>
        </w:tc>
        <w:tc>
          <w:tcPr>
            <w:tcW w:w="0" w:type="auto"/>
          </w:tcPr>
          <w:p w14:paraId="11F60405" w14:textId="77777777" w:rsidR="00FE74AE" w:rsidRPr="001C0CC4" w:rsidRDefault="00FE74AE" w:rsidP="001E1A6C">
            <w:pPr>
              <w:pStyle w:val="TAC"/>
            </w:pPr>
            <w:r w:rsidRPr="001C0CC4">
              <w:t>5.1</w:t>
            </w:r>
          </w:p>
        </w:tc>
        <w:tc>
          <w:tcPr>
            <w:tcW w:w="0" w:type="auto"/>
          </w:tcPr>
          <w:p w14:paraId="2604E8DE" w14:textId="77777777" w:rsidR="00FE74AE" w:rsidRPr="001C0CC4" w:rsidRDefault="00FE74AE" w:rsidP="001E1A6C">
            <w:pPr>
              <w:pStyle w:val="TAC"/>
            </w:pPr>
            <w:r w:rsidRPr="001C0CC4">
              <w:t>4.2</w:t>
            </w:r>
          </w:p>
        </w:tc>
        <w:tc>
          <w:tcPr>
            <w:tcW w:w="0" w:type="auto"/>
          </w:tcPr>
          <w:p w14:paraId="25665734" w14:textId="77777777" w:rsidR="00FE74AE" w:rsidRPr="001C0CC4" w:rsidRDefault="00FE74AE" w:rsidP="001E1A6C">
            <w:pPr>
              <w:pStyle w:val="TAC"/>
            </w:pPr>
            <w:r w:rsidRPr="001C0CC4">
              <w:t>3.5</w:t>
            </w:r>
          </w:p>
        </w:tc>
        <w:tc>
          <w:tcPr>
            <w:tcW w:w="0" w:type="auto"/>
          </w:tcPr>
          <w:p w14:paraId="622C3576" w14:textId="77777777" w:rsidR="00FE74AE" w:rsidRPr="001C0CC4" w:rsidRDefault="00FE74AE" w:rsidP="001E1A6C">
            <w:pPr>
              <w:pStyle w:val="TAC"/>
            </w:pPr>
            <w:r w:rsidRPr="001C0CC4">
              <w:t>2.3</w:t>
            </w:r>
          </w:p>
        </w:tc>
        <w:tc>
          <w:tcPr>
            <w:tcW w:w="0" w:type="auto"/>
          </w:tcPr>
          <w:p w14:paraId="550BEC52" w14:textId="77777777" w:rsidR="00FE74AE" w:rsidRPr="001C0CC4" w:rsidRDefault="00FE74AE" w:rsidP="001E1A6C">
            <w:pPr>
              <w:pStyle w:val="TAC"/>
            </w:pPr>
            <w:r w:rsidRPr="001C0CC4">
              <w:t>2.1</w:t>
            </w:r>
          </w:p>
        </w:tc>
        <w:tc>
          <w:tcPr>
            <w:tcW w:w="0" w:type="auto"/>
          </w:tcPr>
          <w:p w14:paraId="4575FAAD" w14:textId="77777777" w:rsidR="00FE74AE" w:rsidRPr="001C0CC4" w:rsidRDefault="00FE74AE" w:rsidP="001E1A6C">
            <w:pPr>
              <w:pStyle w:val="TAC"/>
            </w:pPr>
            <w:r w:rsidRPr="001C0CC4">
              <w:t>1.4</w:t>
            </w:r>
          </w:p>
        </w:tc>
      </w:tr>
      <w:tr w:rsidR="00FE74AE" w:rsidRPr="001C0CC4" w14:paraId="7DAD34B4" w14:textId="77777777" w:rsidTr="001E1A6C">
        <w:trPr>
          <w:trHeight w:val="64"/>
          <w:jc w:val="center"/>
        </w:trPr>
        <w:tc>
          <w:tcPr>
            <w:tcW w:w="0" w:type="auto"/>
            <w:vMerge/>
            <w:vAlign w:val="center"/>
          </w:tcPr>
          <w:p w14:paraId="64E551D0" w14:textId="77777777" w:rsidR="00FE74AE" w:rsidRPr="001C0CC4" w:rsidRDefault="00FE74AE" w:rsidP="001E1A6C">
            <w:pPr>
              <w:pStyle w:val="TAC"/>
            </w:pPr>
          </w:p>
        </w:tc>
        <w:tc>
          <w:tcPr>
            <w:tcW w:w="0" w:type="auto"/>
            <w:vAlign w:val="center"/>
          </w:tcPr>
          <w:p w14:paraId="4C807AF1" w14:textId="77777777" w:rsidR="00FE74AE" w:rsidRPr="001C0CC4" w:rsidRDefault="00FE74AE" w:rsidP="001E1A6C">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vAlign w:val="center"/>
          </w:tcPr>
          <w:p w14:paraId="77F95C58" w14:textId="77777777" w:rsidR="00FE74AE" w:rsidRPr="001C0CC4" w:rsidRDefault="00FE74AE" w:rsidP="001E1A6C">
            <w:pPr>
              <w:pStyle w:val="TAC"/>
            </w:pPr>
          </w:p>
        </w:tc>
        <w:tc>
          <w:tcPr>
            <w:tcW w:w="0" w:type="auto"/>
            <w:vAlign w:val="center"/>
          </w:tcPr>
          <w:p w14:paraId="34589248" w14:textId="77777777" w:rsidR="00FE74AE" w:rsidRPr="001C0CC4" w:rsidRDefault="00FE74AE" w:rsidP="001E1A6C">
            <w:pPr>
              <w:pStyle w:val="TAC"/>
            </w:pPr>
          </w:p>
        </w:tc>
        <w:tc>
          <w:tcPr>
            <w:tcW w:w="0" w:type="auto"/>
            <w:vAlign w:val="center"/>
          </w:tcPr>
          <w:p w14:paraId="44F0A6CD" w14:textId="77777777" w:rsidR="00FE74AE" w:rsidRPr="001C0CC4" w:rsidRDefault="00FE74AE" w:rsidP="001E1A6C">
            <w:pPr>
              <w:pStyle w:val="TAC"/>
            </w:pPr>
          </w:p>
        </w:tc>
        <w:tc>
          <w:tcPr>
            <w:tcW w:w="0" w:type="auto"/>
            <w:vAlign w:val="center"/>
          </w:tcPr>
          <w:p w14:paraId="5F3BEDB9" w14:textId="77777777" w:rsidR="00FE74AE" w:rsidRPr="001C0CC4" w:rsidRDefault="00FE74AE" w:rsidP="001E1A6C">
            <w:pPr>
              <w:pStyle w:val="TAC"/>
            </w:pPr>
          </w:p>
        </w:tc>
        <w:tc>
          <w:tcPr>
            <w:tcW w:w="0" w:type="auto"/>
            <w:vAlign w:val="center"/>
          </w:tcPr>
          <w:p w14:paraId="191BB796" w14:textId="77777777" w:rsidR="00FE74AE" w:rsidRPr="001C0CC4" w:rsidRDefault="00FE74AE" w:rsidP="001E1A6C">
            <w:pPr>
              <w:pStyle w:val="TAC"/>
            </w:pPr>
          </w:p>
        </w:tc>
        <w:tc>
          <w:tcPr>
            <w:tcW w:w="0" w:type="auto"/>
            <w:vAlign w:val="center"/>
          </w:tcPr>
          <w:p w14:paraId="575EC61D" w14:textId="77777777" w:rsidR="00FE74AE" w:rsidRPr="001C0CC4" w:rsidRDefault="00FE74AE" w:rsidP="001E1A6C">
            <w:pPr>
              <w:pStyle w:val="TAC"/>
            </w:pPr>
          </w:p>
        </w:tc>
        <w:tc>
          <w:tcPr>
            <w:tcW w:w="0" w:type="auto"/>
            <w:vAlign w:val="center"/>
          </w:tcPr>
          <w:p w14:paraId="69E33175" w14:textId="77777777" w:rsidR="00FE74AE" w:rsidRPr="001C0CC4" w:rsidRDefault="00FE74AE" w:rsidP="001E1A6C">
            <w:pPr>
              <w:pStyle w:val="TAC"/>
            </w:pPr>
            <w:r w:rsidRPr="001C0CC4">
              <w:t>6.8</w:t>
            </w:r>
          </w:p>
        </w:tc>
        <w:tc>
          <w:tcPr>
            <w:tcW w:w="0" w:type="auto"/>
            <w:vAlign w:val="center"/>
          </w:tcPr>
          <w:p w14:paraId="4BED370F" w14:textId="77777777" w:rsidR="00FE74AE" w:rsidRPr="001C0CC4" w:rsidRDefault="00FE74AE" w:rsidP="001E1A6C">
            <w:pPr>
              <w:pStyle w:val="TAC"/>
            </w:pPr>
            <w:r w:rsidRPr="001C0CC4">
              <w:t>6.2</w:t>
            </w:r>
          </w:p>
        </w:tc>
        <w:tc>
          <w:tcPr>
            <w:tcW w:w="0" w:type="auto"/>
            <w:vAlign w:val="center"/>
          </w:tcPr>
          <w:p w14:paraId="66662751" w14:textId="77777777" w:rsidR="00FE74AE" w:rsidRPr="001C0CC4" w:rsidRDefault="00FE74AE" w:rsidP="001E1A6C">
            <w:pPr>
              <w:pStyle w:val="TAC"/>
            </w:pPr>
            <w:r w:rsidRPr="001C0CC4">
              <w:t>5.6</w:t>
            </w:r>
          </w:p>
        </w:tc>
        <w:tc>
          <w:tcPr>
            <w:tcW w:w="0" w:type="auto"/>
            <w:vAlign w:val="center"/>
          </w:tcPr>
          <w:p w14:paraId="77FF4BB4" w14:textId="77777777" w:rsidR="00FE74AE" w:rsidRPr="001C0CC4" w:rsidRDefault="00FE74AE" w:rsidP="001E1A6C">
            <w:pPr>
              <w:pStyle w:val="TAC"/>
            </w:pPr>
            <w:r w:rsidRPr="001C0CC4">
              <w:t>4.9</w:t>
            </w:r>
          </w:p>
        </w:tc>
        <w:tc>
          <w:tcPr>
            <w:tcW w:w="0" w:type="auto"/>
            <w:vAlign w:val="center"/>
          </w:tcPr>
          <w:p w14:paraId="18082D35" w14:textId="77777777" w:rsidR="00FE74AE" w:rsidRPr="001C0CC4" w:rsidRDefault="00FE74AE" w:rsidP="001E1A6C">
            <w:pPr>
              <w:pStyle w:val="TAC"/>
            </w:pPr>
          </w:p>
        </w:tc>
        <w:tc>
          <w:tcPr>
            <w:tcW w:w="0" w:type="auto"/>
            <w:vAlign w:val="center"/>
          </w:tcPr>
          <w:p w14:paraId="0CBB04A0" w14:textId="77777777" w:rsidR="00FE74AE" w:rsidRPr="001C0CC4" w:rsidRDefault="00FE74AE" w:rsidP="001E1A6C">
            <w:pPr>
              <w:pStyle w:val="TAC"/>
            </w:pPr>
            <w:r w:rsidRPr="001C0CC4">
              <w:t>4.4</w:t>
            </w:r>
          </w:p>
        </w:tc>
      </w:tr>
      <w:tr w:rsidR="00FE74AE" w:rsidRPr="001C0CC4" w14:paraId="30994307" w14:textId="77777777" w:rsidTr="001E1A6C">
        <w:trPr>
          <w:trHeight w:val="64"/>
          <w:jc w:val="center"/>
        </w:trPr>
        <w:tc>
          <w:tcPr>
            <w:tcW w:w="0" w:type="auto"/>
            <w:vAlign w:val="center"/>
          </w:tcPr>
          <w:p w14:paraId="78CBE1A3" w14:textId="77777777" w:rsidR="00FE74AE" w:rsidRDefault="00FE74AE" w:rsidP="001E1A6C">
            <w:pPr>
              <w:pStyle w:val="TAC"/>
            </w:pPr>
            <w:r>
              <w:rPr>
                <w:rFonts w:hint="eastAsia"/>
                <w:lang w:val="en-US" w:eastAsia="zh-CN"/>
              </w:rPr>
              <w:t>n</w:t>
            </w:r>
            <w:r>
              <w:rPr>
                <w:lang w:val="en-US" w:eastAsia="zh-CN"/>
              </w:rPr>
              <w:t>20</w:t>
            </w:r>
          </w:p>
        </w:tc>
        <w:tc>
          <w:tcPr>
            <w:tcW w:w="0" w:type="auto"/>
          </w:tcPr>
          <w:p w14:paraId="409C1AFB" w14:textId="2B31BA2C" w:rsidR="00FE74AE" w:rsidRDefault="00FE74AE" w:rsidP="001E1A6C">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vAlign w:val="center"/>
          </w:tcPr>
          <w:p w14:paraId="3FC3F742" w14:textId="77777777" w:rsidR="00FE74AE" w:rsidRPr="001C0CC4" w:rsidRDefault="00FE74AE" w:rsidP="001E1A6C">
            <w:pPr>
              <w:pStyle w:val="TAC"/>
            </w:pPr>
          </w:p>
        </w:tc>
        <w:tc>
          <w:tcPr>
            <w:tcW w:w="0" w:type="auto"/>
            <w:vAlign w:val="center"/>
          </w:tcPr>
          <w:p w14:paraId="5BF18447" w14:textId="77777777" w:rsidR="00FE74AE" w:rsidRPr="001C0CC4" w:rsidRDefault="00FE74AE" w:rsidP="001E1A6C">
            <w:pPr>
              <w:pStyle w:val="TAC"/>
            </w:pPr>
            <w:r>
              <w:rPr>
                <w:rFonts w:cs="Arial"/>
              </w:rPr>
              <w:t>10.8</w:t>
            </w:r>
          </w:p>
        </w:tc>
        <w:tc>
          <w:tcPr>
            <w:tcW w:w="0" w:type="auto"/>
            <w:vAlign w:val="center"/>
          </w:tcPr>
          <w:p w14:paraId="5B6C87CF" w14:textId="77777777" w:rsidR="00FE74AE" w:rsidRPr="001C0CC4" w:rsidRDefault="00FE74AE" w:rsidP="001E1A6C">
            <w:pPr>
              <w:pStyle w:val="TAC"/>
            </w:pPr>
            <w:r>
              <w:rPr>
                <w:rFonts w:cs="Arial"/>
              </w:rPr>
              <w:t>9.1</w:t>
            </w:r>
          </w:p>
        </w:tc>
        <w:tc>
          <w:tcPr>
            <w:tcW w:w="0" w:type="auto"/>
            <w:vAlign w:val="center"/>
          </w:tcPr>
          <w:p w14:paraId="6DA2FF3E" w14:textId="77777777" w:rsidR="00FE74AE" w:rsidRPr="001C0CC4" w:rsidRDefault="00FE74AE" w:rsidP="001E1A6C">
            <w:pPr>
              <w:pStyle w:val="TAC"/>
            </w:pPr>
            <w:r>
              <w:rPr>
                <w:rFonts w:cs="Arial"/>
              </w:rPr>
              <w:t>8</w:t>
            </w:r>
          </w:p>
        </w:tc>
        <w:tc>
          <w:tcPr>
            <w:tcW w:w="0" w:type="auto"/>
            <w:vAlign w:val="center"/>
          </w:tcPr>
          <w:p w14:paraId="2126CEB5" w14:textId="77777777" w:rsidR="00FE74AE" w:rsidRPr="001C0CC4" w:rsidRDefault="00FE74AE" w:rsidP="001E1A6C">
            <w:pPr>
              <w:pStyle w:val="TAC"/>
            </w:pPr>
          </w:p>
        </w:tc>
        <w:tc>
          <w:tcPr>
            <w:tcW w:w="0" w:type="auto"/>
            <w:vAlign w:val="center"/>
          </w:tcPr>
          <w:p w14:paraId="68D4BFDB" w14:textId="77777777" w:rsidR="00FE74AE" w:rsidRPr="001C0CC4" w:rsidRDefault="00FE74AE" w:rsidP="001E1A6C">
            <w:pPr>
              <w:pStyle w:val="TAC"/>
            </w:pPr>
          </w:p>
        </w:tc>
        <w:tc>
          <w:tcPr>
            <w:tcW w:w="0" w:type="auto"/>
            <w:vAlign w:val="center"/>
          </w:tcPr>
          <w:p w14:paraId="44D1270D" w14:textId="77777777" w:rsidR="00FE74AE" w:rsidRPr="001C0CC4" w:rsidRDefault="00FE74AE" w:rsidP="001E1A6C">
            <w:pPr>
              <w:pStyle w:val="TAC"/>
            </w:pPr>
            <w:r>
              <w:rPr>
                <w:lang w:eastAsia="zh-CN"/>
              </w:rPr>
              <w:t>6</w:t>
            </w:r>
          </w:p>
        </w:tc>
        <w:tc>
          <w:tcPr>
            <w:tcW w:w="0" w:type="auto"/>
            <w:vAlign w:val="center"/>
          </w:tcPr>
          <w:p w14:paraId="26D3E62E" w14:textId="77777777" w:rsidR="00FE74AE" w:rsidRPr="001C0CC4" w:rsidRDefault="00FE74AE" w:rsidP="001E1A6C">
            <w:pPr>
              <w:pStyle w:val="TAC"/>
            </w:pPr>
            <w:r>
              <w:t>4.</w:t>
            </w:r>
            <w:r>
              <w:rPr>
                <w:rFonts w:hint="eastAsia"/>
                <w:lang w:eastAsia="zh-CN"/>
              </w:rPr>
              <w:t>0</w:t>
            </w:r>
          </w:p>
        </w:tc>
        <w:tc>
          <w:tcPr>
            <w:tcW w:w="0" w:type="auto"/>
            <w:vAlign w:val="center"/>
          </w:tcPr>
          <w:p w14:paraId="2A323EFD" w14:textId="77777777" w:rsidR="00FE74AE" w:rsidRPr="001C0CC4" w:rsidRDefault="00FE74AE" w:rsidP="001E1A6C">
            <w:pPr>
              <w:pStyle w:val="TAC"/>
            </w:pPr>
            <w:r>
              <w:t>3.</w:t>
            </w:r>
            <w:r>
              <w:rPr>
                <w:rFonts w:hint="eastAsia"/>
                <w:lang w:eastAsia="zh-CN"/>
              </w:rPr>
              <w:t>2</w:t>
            </w:r>
          </w:p>
        </w:tc>
        <w:tc>
          <w:tcPr>
            <w:tcW w:w="0" w:type="auto"/>
            <w:vAlign w:val="center"/>
          </w:tcPr>
          <w:p w14:paraId="64A7464D" w14:textId="77777777" w:rsidR="00FE74AE" w:rsidRPr="001C0CC4" w:rsidRDefault="00FE74AE" w:rsidP="001E1A6C">
            <w:pPr>
              <w:pStyle w:val="TAC"/>
            </w:pPr>
            <w:r>
              <w:t>2.</w:t>
            </w:r>
            <w:r>
              <w:rPr>
                <w:rFonts w:hint="eastAsia"/>
                <w:lang w:eastAsia="zh-CN"/>
              </w:rPr>
              <w:t>0</w:t>
            </w:r>
          </w:p>
        </w:tc>
        <w:tc>
          <w:tcPr>
            <w:tcW w:w="0" w:type="auto"/>
            <w:vAlign w:val="center"/>
          </w:tcPr>
          <w:p w14:paraId="0040E260" w14:textId="77777777" w:rsidR="00FE74AE" w:rsidRPr="001C0CC4" w:rsidRDefault="00FE74AE" w:rsidP="001E1A6C">
            <w:pPr>
              <w:pStyle w:val="TAC"/>
            </w:pPr>
            <w:r>
              <w:rPr>
                <w:rFonts w:hint="eastAsia"/>
                <w:lang w:eastAsia="zh-CN"/>
              </w:rPr>
              <w:t>1.5</w:t>
            </w:r>
          </w:p>
        </w:tc>
        <w:tc>
          <w:tcPr>
            <w:tcW w:w="0" w:type="auto"/>
            <w:vAlign w:val="center"/>
          </w:tcPr>
          <w:p w14:paraId="54392DA7" w14:textId="77777777" w:rsidR="00FE74AE" w:rsidRPr="001C0CC4" w:rsidRDefault="00FE74AE" w:rsidP="001E1A6C">
            <w:pPr>
              <w:pStyle w:val="TAC"/>
            </w:pPr>
            <w:r>
              <w:t>1.</w:t>
            </w:r>
            <w:r>
              <w:rPr>
                <w:rFonts w:hint="eastAsia"/>
                <w:lang w:eastAsia="zh-CN"/>
              </w:rPr>
              <w:t>0</w:t>
            </w:r>
          </w:p>
        </w:tc>
      </w:tr>
      <w:tr w:rsidR="00FE74AE" w:rsidRPr="001C0CC4" w14:paraId="26AB1D96" w14:textId="77777777" w:rsidTr="001E1A6C">
        <w:trPr>
          <w:trHeight w:val="64"/>
          <w:jc w:val="center"/>
        </w:trPr>
        <w:tc>
          <w:tcPr>
            <w:tcW w:w="0" w:type="auto"/>
            <w:vMerge w:val="restart"/>
            <w:vAlign w:val="center"/>
          </w:tcPr>
          <w:p w14:paraId="02AD1FDD" w14:textId="77777777" w:rsidR="00FE74AE" w:rsidRDefault="00FE74AE" w:rsidP="001E1A6C">
            <w:pPr>
              <w:pStyle w:val="TAC"/>
            </w:pPr>
            <w:r>
              <w:t>25</w:t>
            </w:r>
          </w:p>
        </w:tc>
        <w:tc>
          <w:tcPr>
            <w:tcW w:w="0" w:type="auto"/>
            <w:vAlign w:val="center"/>
          </w:tcPr>
          <w:p w14:paraId="46AC1D3A" w14:textId="77777777" w:rsidR="00FE74AE" w:rsidRDefault="00FE74AE" w:rsidP="001E1A6C">
            <w:pPr>
              <w:pStyle w:val="TAC"/>
              <w:rPr>
                <w:lang w:val="en-US" w:eastAsia="zh-CN"/>
              </w:rPr>
            </w:pPr>
            <w:r>
              <w:t>n78</w:t>
            </w:r>
            <w:r>
              <w:rPr>
                <w:vertAlign w:val="superscript"/>
              </w:rPr>
              <w:t>1,2</w:t>
            </w:r>
          </w:p>
        </w:tc>
        <w:tc>
          <w:tcPr>
            <w:tcW w:w="0" w:type="auto"/>
            <w:vAlign w:val="center"/>
          </w:tcPr>
          <w:p w14:paraId="53EA1FE6" w14:textId="77777777" w:rsidR="00FE74AE" w:rsidRDefault="00FE74AE" w:rsidP="001E1A6C">
            <w:pPr>
              <w:pStyle w:val="TAC"/>
              <w:rPr>
                <w:lang w:val="en-US" w:eastAsia="zh-CN"/>
              </w:rPr>
            </w:pPr>
          </w:p>
        </w:tc>
        <w:tc>
          <w:tcPr>
            <w:tcW w:w="0" w:type="auto"/>
            <w:vAlign w:val="center"/>
          </w:tcPr>
          <w:p w14:paraId="57D6A5A0" w14:textId="77777777" w:rsidR="00FE74AE" w:rsidRDefault="00FE74AE" w:rsidP="001E1A6C">
            <w:pPr>
              <w:pStyle w:val="TAC"/>
              <w:rPr>
                <w:rFonts w:cs="Arial"/>
                <w:lang w:val="en-US" w:eastAsia="zh-CN"/>
              </w:rPr>
            </w:pPr>
            <w:r>
              <w:rPr>
                <w:rFonts w:cs="Arial"/>
              </w:rPr>
              <w:t>23.9</w:t>
            </w:r>
          </w:p>
        </w:tc>
        <w:tc>
          <w:tcPr>
            <w:tcW w:w="0" w:type="auto"/>
            <w:vAlign w:val="center"/>
          </w:tcPr>
          <w:p w14:paraId="609CDA9E" w14:textId="77777777" w:rsidR="00FE74AE" w:rsidRDefault="00FE74AE" w:rsidP="001E1A6C">
            <w:pPr>
              <w:pStyle w:val="TAC"/>
              <w:rPr>
                <w:rFonts w:cs="Arial"/>
                <w:lang w:val="en-US" w:eastAsia="zh-CN"/>
              </w:rPr>
            </w:pPr>
            <w:r>
              <w:rPr>
                <w:rFonts w:cs="Arial"/>
              </w:rPr>
              <w:t>22.1</w:t>
            </w:r>
          </w:p>
        </w:tc>
        <w:tc>
          <w:tcPr>
            <w:tcW w:w="0" w:type="auto"/>
            <w:vAlign w:val="center"/>
          </w:tcPr>
          <w:p w14:paraId="7C7BC406" w14:textId="77777777" w:rsidR="00FE74AE" w:rsidRDefault="00FE74AE" w:rsidP="001E1A6C">
            <w:pPr>
              <w:pStyle w:val="TAC"/>
              <w:rPr>
                <w:rFonts w:cs="Arial"/>
                <w:lang w:val="en-US" w:eastAsia="zh-CN"/>
              </w:rPr>
            </w:pPr>
            <w:r>
              <w:rPr>
                <w:rFonts w:cs="Arial"/>
              </w:rPr>
              <w:t>20.9</w:t>
            </w:r>
          </w:p>
        </w:tc>
        <w:tc>
          <w:tcPr>
            <w:tcW w:w="0" w:type="auto"/>
            <w:vAlign w:val="center"/>
          </w:tcPr>
          <w:p w14:paraId="331C1836" w14:textId="77777777" w:rsidR="00FE74AE" w:rsidRDefault="00FE74AE" w:rsidP="001E1A6C">
            <w:pPr>
              <w:pStyle w:val="TAC"/>
            </w:pPr>
          </w:p>
        </w:tc>
        <w:tc>
          <w:tcPr>
            <w:tcW w:w="0" w:type="auto"/>
            <w:vAlign w:val="center"/>
          </w:tcPr>
          <w:p w14:paraId="57D9972C" w14:textId="77777777" w:rsidR="00FE74AE" w:rsidRDefault="00FE74AE" w:rsidP="001E1A6C">
            <w:pPr>
              <w:pStyle w:val="TAC"/>
            </w:pPr>
          </w:p>
        </w:tc>
        <w:tc>
          <w:tcPr>
            <w:tcW w:w="0" w:type="auto"/>
            <w:vAlign w:val="center"/>
          </w:tcPr>
          <w:p w14:paraId="51895EBB" w14:textId="77777777" w:rsidR="00FE74AE" w:rsidRDefault="00FE74AE" w:rsidP="001E1A6C">
            <w:pPr>
              <w:pStyle w:val="TAC"/>
            </w:pPr>
            <w:r>
              <w:t>17.9</w:t>
            </w:r>
          </w:p>
        </w:tc>
        <w:tc>
          <w:tcPr>
            <w:tcW w:w="0" w:type="auto"/>
            <w:vAlign w:val="center"/>
          </w:tcPr>
          <w:p w14:paraId="1E040D6B" w14:textId="77777777" w:rsidR="00FE74AE" w:rsidRDefault="00FE74AE" w:rsidP="001E1A6C">
            <w:pPr>
              <w:pStyle w:val="TAC"/>
            </w:pPr>
            <w:r>
              <w:t>16.8</w:t>
            </w:r>
          </w:p>
        </w:tc>
        <w:tc>
          <w:tcPr>
            <w:tcW w:w="0" w:type="auto"/>
            <w:vAlign w:val="center"/>
          </w:tcPr>
          <w:p w14:paraId="1C83816A" w14:textId="77777777" w:rsidR="00FE74AE" w:rsidRDefault="00FE74AE" w:rsidP="001E1A6C">
            <w:pPr>
              <w:pStyle w:val="TAC"/>
            </w:pPr>
            <w:r>
              <w:t>16.0</w:t>
            </w:r>
          </w:p>
        </w:tc>
        <w:tc>
          <w:tcPr>
            <w:tcW w:w="0" w:type="auto"/>
            <w:vAlign w:val="center"/>
          </w:tcPr>
          <w:p w14:paraId="7C08742E" w14:textId="77777777" w:rsidR="00FE74AE" w:rsidRDefault="00FE74AE" w:rsidP="001E1A6C">
            <w:pPr>
              <w:pStyle w:val="TAC"/>
            </w:pPr>
            <w:r>
              <w:t>14.8</w:t>
            </w:r>
          </w:p>
        </w:tc>
        <w:tc>
          <w:tcPr>
            <w:tcW w:w="0" w:type="auto"/>
            <w:vAlign w:val="center"/>
          </w:tcPr>
          <w:p w14:paraId="6B5DFD26" w14:textId="77777777" w:rsidR="00FE74AE" w:rsidRDefault="00FE74AE" w:rsidP="001E1A6C">
            <w:pPr>
              <w:pStyle w:val="TAC"/>
            </w:pPr>
            <w:r>
              <w:t>14.3</w:t>
            </w:r>
          </w:p>
        </w:tc>
        <w:tc>
          <w:tcPr>
            <w:tcW w:w="0" w:type="auto"/>
            <w:vAlign w:val="center"/>
          </w:tcPr>
          <w:p w14:paraId="0FC57F23" w14:textId="77777777" w:rsidR="00FE74AE" w:rsidRDefault="00FE74AE" w:rsidP="001E1A6C">
            <w:pPr>
              <w:pStyle w:val="TAC"/>
            </w:pPr>
            <w:r>
              <w:t>13.8</w:t>
            </w:r>
          </w:p>
        </w:tc>
      </w:tr>
      <w:tr w:rsidR="00FE74AE" w:rsidRPr="001C0CC4" w14:paraId="48E5448E" w14:textId="77777777" w:rsidTr="001E1A6C">
        <w:trPr>
          <w:trHeight w:val="64"/>
          <w:jc w:val="center"/>
        </w:trPr>
        <w:tc>
          <w:tcPr>
            <w:tcW w:w="0" w:type="auto"/>
            <w:vMerge/>
            <w:vAlign w:val="center"/>
          </w:tcPr>
          <w:p w14:paraId="0D9ABBFE" w14:textId="77777777" w:rsidR="00FE74AE" w:rsidRDefault="00FE74AE" w:rsidP="001E1A6C">
            <w:pPr>
              <w:pStyle w:val="TAC"/>
              <w:rPr>
                <w:lang w:val="en-US" w:eastAsia="zh-CN"/>
              </w:rPr>
            </w:pPr>
          </w:p>
        </w:tc>
        <w:tc>
          <w:tcPr>
            <w:tcW w:w="0" w:type="auto"/>
            <w:vAlign w:val="center"/>
          </w:tcPr>
          <w:p w14:paraId="042AB11B" w14:textId="77777777" w:rsidR="00FE74AE" w:rsidRDefault="00FE74AE" w:rsidP="001E1A6C">
            <w:pPr>
              <w:pStyle w:val="TAC"/>
              <w:rPr>
                <w:lang w:eastAsia="ja-JP"/>
              </w:rPr>
            </w:pPr>
            <w:r>
              <w:t>n78</w:t>
            </w:r>
            <w:r>
              <w:rPr>
                <w:rFonts w:cs="Arial"/>
                <w:vertAlign w:val="superscript"/>
              </w:rPr>
              <w:t>3</w:t>
            </w:r>
          </w:p>
        </w:tc>
        <w:tc>
          <w:tcPr>
            <w:tcW w:w="0" w:type="auto"/>
            <w:vAlign w:val="center"/>
          </w:tcPr>
          <w:p w14:paraId="74D90444" w14:textId="77777777" w:rsidR="00FE74AE" w:rsidRPr="001C0CC4" w:rsidRDefault="00FE74AE" w:rsidP="001E1A6C">
            <w:pPr>
              <w:pStyle w:val="TAC"/>
            </w:pPr>
          </w:p>
        </w:tc>
        <w:tc>
          <w:tcPr>
            <w:tcW w:w="0" w:type="auto"/>
            <w:vAlign w:val="center"/>
          </w:tcPr>
          <w:p w14:paraId="44858C07" w14:textId="77777777" w:rsidR="00FE74AE" w:rsidRDefault="00FE74AE" w:rsidP="001E1A6C">
            <w:pPr>
              <w:pStyle w:val="TAC"/>
              <w:rPr>
                <w:rFonts w:cs="Arial"/>
              </w:rPr>
            </w:pPr>
            <w:r>
              <w:rPr>
                <w:rFonts w:cs="Arial"/>
              </w:rPr>
              <w:t>1.1</w:t>
            </w:r>
          </w:p>
        </w:tc>
        <w:tc>
          <w:tcPr>
            <w:tcW w:w="0" w:type="auto"/>
            <w:vAlign w:val="center"/>
          </w:tcPr>
          <w:p w14:paraId="5259D4F7" w14:textId="77777777" w:rsidR="00FE74AE" w:rsidRDefault="00FE74AE" w:rsidP="001E1A6C">
            <w:pPr>
              <w:pStyle w:val="TAC"/>
              <w:rPr>
                <w:rFonts w:cs="Arial"/>
              </w:rPr>
            </w:pPr>
            <w:r>
              <w:rPr>
                <w:rFonts w:cs="Arial"/>
              </w:rPr>
              <w:t>0.8</w:t>
            </w:r>
          </w:p>
        </w:tc>
        <w:tc>
          <w:tcPr>
            <w:tcW w:w="0" w:type="auto"/>
            <w:vAlign w:val="center"/>
          </w:tcPr>
          <w:p w14:paraId="5B4BDB33" w14:textId="77777777" w:rsidR="00FE74AE" w:rsidRDefault="00FE74AE" w:rsidP="001E1A6C">
            <w:pPr>
              <w:pStyle w:val="TAC"/>
              <w:rPr>
                <w:rFonts w:cs="Arial"/>
              </w:rPr>
            </w:pPr>
            <w:r>
              <w:rPr>
                <w:rFonts w:cs="Arial"/>
              </w:rPr>
              <w:t>0.3</w:t>
            </w:r>
          </w:p>
        </w:tc>
        <w:tc>
          <w:tcPr>
            <w:tcW w:w="0" w:type="auto"/>
            <w:vAlign w:val="center"/>
          </w:tcPr>
          <w:p w14:paraId="08251AB5" w14:textId="77777777" w:rsidR="00FE74AE" w:rsidRPr="001C0CC4" w:rsidRDefault="00FE74AE" w:rsidP="001E1A6C">
            <w:pPr>
              <w:pStyle w:val="TAC"/>
            </w:pPr>
          </w:p>
        </w:tc>
        <w:tc>
          <w:tcPr>
            <w:tcW w:w="0" w:type="auto"/>
            <w:vAlign w:val="center"/>
          </w:tcPr>
          <w:p w14:paraId="127E49CE" w14:textId="77777777" w:rsidR="00FE74AE" w:rsidRPr="001C0CC4" w:rsidRDefault="00FE74AE" w:rsidP="001E1A6C">
            <w:pPr>
              <w:pStyle w:val="TAC"/>
            </w:pPr>
          </w:p>
        </w:tc>
        <w:tc>
          <w:tcPr>
            <w:tcW w:w="0" w:type="auto"/>
            <w:vAlign w:val="center"/>
          </w:tcPr>
          <w:p w14:paraId="11E21238" w14:textId="77777777" w:rsidR="00FE74AE" w:rsidRDefault="00FE74AE" w:rsidP="001E1A6C">
            <w:pPr>
              <w:pStyle w:val="TAC"/>
              <w:rPr>
                <w:lang w:eastAsia="zh-CN"/>
              </w:rPr>
            </w:pPr>
          </w:p>
        </w:tc>
        <w:tc>
          <w:tcPr>
            <w:tcW w:w="0" w:type="auto"/>
            <w:vAlign w:val="center"/>
          </w:tcPr>
          <w:p w14:paraId="28E1B288" w14:textId="77777777" w:rsidR="00FE74AE" w:rsidRDefault="00FE74AE" w:rsidP="001E1A6C">
            <w:pPr>
              <w:pStyle w:val="TAC"/>
            </w:pPr>
          </w:p>
        </w:tc>
        <w:tc>
          <w:tcPr>
            <w:tcW w:w="0" w:type="auto"/>
            <w:vAlign w:val="center"/>
          </w:tcPr>
          <w:p w14:paraId="758ACA1E" w14:textId="77777777" w:rsidR="00FE74AE" w:rsidRDefault="00FE74AE" w:rsidP="001E1A6C">
            <w:pPr>
              <w:pStyle w:val="TAC"/>
            </w:pPr>
          </w:p>
        </w:tc>
        <w:tc>
          <w:tcPr>
            <w:tcW w:w="0" w:type="auto"/>
            <w:vAlign w:val="center"/>
          </w:tcPr>
          <w:p w14:paraId="6878E25F" w14:textId="77777777" w:rsidR="00FE74AE" w:rsidRDefault="00FE74AE" w:rsidP="001E1A6C">
            <w:pPr>
              <w:pStyle w:val="TAC"/>
            </w:pPr>
          </w:p>
        </w:tc>
        <w:tc>
          <w:tcPr>
            <w:tcW w:w="0" w:type="auto"/>
            <w:vAlign w:val="center"/>
          </w:tcPr>
          <w:p w14:paraId="009151EC" w14:textId="77777777" w:rsidR="00FE74AE" w:rsidRDefault="00FE74AE" w:rsidP="001E1A6C">
            <w:pPr>
              <w:pStyle w:val="TAC"/>
              <w:rPr>
                <w:lang w:eastAsia="zh-CN"/>
              </w:rPr>
            </w:pPr>
          </w:p>
        </w:tc>
        <w:tc>
          <w:tcPr>
            <w:tcW w:w="0" w:type="auto"/>
            <w:vAlign w:val="center"/>
          </w:tcPr>
          <w:p w14:paraId="6200846D" w14:textId="77777777" w:rsidR="00FE74AE" w:rsidRDefault="00FE74AE" w:rsidP="001E1A6C">
            <w:pPr>
              <w:pStyle w:val="TAC"/>
            </w:pPr>
          </w:p>
        </w:tc>
      </w:tr>
      <w:tr w:rsidR="00FE74AE" w:rsidRPr="001C0CC4" w14:paraId="6298F138" w14:textId="77777777" w:rsidTr="001E1A6C">
        <w:trPr>
          <w:trHeight w:val="64"/>
          <w:jc w:val="center"/>
        </w:trPr>
        <w:tc>
          <w:tcPr>
            <w:tcW w:w="0" w:type="auto"/>
            <w:vMerge w:val="restart"/>
            <w:vAlign w:val="center"/>
          </w:tcPr>
          <w:p w14:paraId="1E83E3AA" w14:textId="77777777" w:rsidR="00FE74AE" w:rsidRPr="001C0CC4" w:rsidRDefault="00FE74AE" w:rsidP="001E1A6C">
            <w:pPr>
              <w:pStyle w:val="TAC"/>
            </w:pPr>
            <w:r w:rsidRPr="001C0CC4">
              <w:t>n28</w:t>
            </w:r>
          </w:p>
        </w:tc>
        <w:tc>
          <w:tcPr>
            <w:tcW w:w="0" w:type="auto"/>
            <w:vAlign w:val="center"/>
          </w:tcPr>
          <w:p w14:paraId="44C1AFB3" w14:textId="77777777" w:rsidR="00FE74AE" w:rsidRPr="001C0CC4" w:rsidRDefault="00FE74AE" w:rsidP="001E1A6C">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vAlign w:val="center"/>
          </w:tcPr>
          <w:p w14:paraId="557E2FAE" w14:textId="77777777" w:rsidR="00FE74AE" w:rsidRPr="001C0CC4" w:rsidRDefault="00FE74AE" w:rsidP="001E1A6C">
            <w:pPr>
              <w:pStyle w:val="TAC"/>
            </w:pPr>
            <w:r w:rsidRPr="001C0CC4">
              <w:rPr>
                <w:rFonts w:hint="eastAsia"/>
                <w:lang w:val="en-US" w:eastAsia="zh-CN"/>
              </w:rPr>
              <w:t>10.2</w:t>
            </w:r>
          </w:p>
        </w:tc>
        <w:tc>
          <w:tcPr>
            <w:tcW w:w="0" w:type="auto"/>
            <w:vAlign w:val="center"/>
          </w:tcPr>
          <w:p w14:paraId="64F81541" w14:textId="77777777" w:rsidR="00FE74AE" w:rsidRPr="001C0CC4" w:rsidRDefault="00FE74AE" w:rsidP="001E1A6C">
            <w:pPr>
              <w:pStyle w:val="TAC"/>
            </w:pPr>
            <w:r w:rsidRPr="001C0CC4">
              <w:rPr>
                <w:rFonts w:cs="Arial" w:hint="eastAsia"/>
                <w:lang w:val="en-US" w:eastAsia="zh-CN"/>
              </w:rPr>
              <w:t>7.6</w:t>
            </w:r>
          </w:p>
        </w:tc>
        <w:tc>
          <w:tcPr>
            <w:tcW w:w="0" w:type="auto"/>
            <w:vAlign w:val="center"/>
          </w:tcPr>
          <w:p w14:paraId="1C543FCC" w14:textId="77777777" w:rsidR="00FE74AE" w:rsidRPr="001C0CC4" w:rsidRDefault="00FE74AE" w:rsidP="001E1A6C">
            <w:pPr>
              <w:pStyle w:val="TAC"/>
            </w:pPr>
            <w:r w:rsidRPr="001C0CC4">
              <w:rPr>
                <w:rFonts w:cs="Arial" w:hint="eastAsia"/>
                <w:lang w:val="en-US" w:eastAsia="zh-CN"/>
              </w:rPr>
              <w:t>6.2</w:t>
            </w:r>
          </w:p>
        </w:tc>
        <w:tc>
          <w:tcPr>
            <w:tcW w:w="0" w:type="auto"/>
            <w:vAlign w:val="center"/>
          </w:tcPr>
          <w:p w14:paraId="67203F23" w14:textId="77777777" w:rsidR="00FE74AE" w:rsidRPr="001C0CC4" w:rsidRDefault="00FE74AE" w:rsidP="001E1A6C">
            <w:pPr>
              <w:pStyle w:val="TAC"/>
            </w:pPr>
            <w:r w:rsidRPr="001C0CC4">
              <w:rPr>
                <w:rFonts w:cs="Arial" w:hint="eastAsia"/>
                <w:lang w:val="en-US" w:eastAsia="zh-CN"/>
              </w:rPr>
              <w:t>5.3</w:t>
            </w:r>
          </w:p>
        </w:tc>
        <w:tc>
          <w:tcPr>
            <w:tcW w:w="0" w:type="auto"/>
            <w:vAlign w:val="center"/>
          </w:tcPr>
          <w:p w14:paraId="5B230D3C" w14:textId="77777777" w:rsidR="00FE74AE" w:rsidRPr="001C0CC4" w:rsidRDefault="00FE74AE" w:rsidP="001E1A6C">
            <w:pPr>
              <w:pStyle w:val="TAC"/>
            </w:pPr>
          </w:p>
        </w:tc>
        <w:tc>
          <w:tcPr>
            <w:tcW w:w="0" w:type="auto"/>
            <w:vAlign w:val="center"/>
          </w:tcPr>
          <w:p w14:paraId="6ABFA9BC" w14:textId="77777777" w:rsidR="00FE74AE" w:rsidRPr="001C0CC4" w:rsidRDefault="00FE74AE" w:rsidP="001E1A6C">
            <w:pPr>
              <w:pStyle w:val="TAC"/>
            </w:pPr>
          </w:p>
        </w:tc>
        <w:tc>
          <w:tcPr>
            <w:tcW w:w="0" w:type="auto"/>
            <w:vAlign w:val="center"/>
          </w:tcPr>
          <w:p w14:paraId="55DF8390" w14:textId="77777777" w:rsidR="00FE74AE" w:rsidRPr="001C0CC4" w:rsidRDefault="00FE74AE" w:rsidP="001E1A6C">
            <w:pPr>
              <w:pStyle w:val="TAC"/>
            </w:pPr>
          </w:p>
        </w:tc>
        <w:tc>
          <w:tcPr>
            <w:tcW w:w="0" w:type="auto"/>
            <w:vAlign w:val="center"/>
          </w:tcPr>
          <w:p w14:paraId="7AC70539" w14:textId="77777777" w:rsidR="00FE74AE" w:rsidRPr="001C0CC4" w:rsidRDefault="00FE74AE" w:rsidP="001E1A6C">
            <w:pPr>
              <w:pStyle w:val="TAC"/>
            </w:pPr>
          </w:p>
        </w:tc>
        <w:tc>
          <w:tcPr>
            <w:tcW w:w="0" w:type="auto"/>
            <w:vAlign w:val="center"/>
          </w:tcPr>
          <w:p w14:paraId="40205AB6" w14:textId="77777777" w:rsidR="00FE74AE" w:rsidRPr="001C0CC4" w:rsidRDefault="00FE74AE" w:rsidP="001E1A6C">
            <w:pPr>
              <w:pStyle w:val="TAC"/>
            </w:pPr>
          </w:p>
        </w:tc>
        <w:tc>
          <w:tcPr>
            <w:tcW w:w="0" w:type="auto"/>
            <w:vAlign w:val="center"/>
          </w:tcPr>
          <w:p w14:paraId="3444CD76" w14:textId="77777777" w:rsidR="00FE74AE" w:rsidRPr="001C0CC4" w:rsidRDefault="00FE74AE" w:rsidP="001E1A6C">
            <w:pPr>
              <w:pStyle w:val="TAC"/>
            </w:pPr>
          </w:p>
        </w:tc>
        <w:tc>
          <w:tcPr>
            <w:tcW w:w="0" w:type="auto"/>
          </w:tcPr>
          <w:p w14:paraId="4E8AFD6F" w14:textId="77777777" w:rsidR="00FE74AE" w:rsidRPr="001C0CC4" w:rsidRDefault="00FE74AE" w:rsidP="001E1A6C">
            <w:pPr>
              <w:pStyle w:val="TAC"/>
            </w:pPr>
          </w:p>
        </w:tc>
        <w:tc>
          <w:tcPr>
            <w:tcW w:w="0" w:type="auto"/>
            <w:vAlign w:val="center"/>
          </w:tcPr>
          <w:p w14:paraId="452975CC" w14:textId="77777777" w:rsidR="00FE74AE" w:rsidRPr="001C0CC4" w:rsidRDefault="00FE74AE" w:rsidP="001E1A6C">
            <w:pPr>
              <w:pStyle w:val="TAC"/>
            </w:pPr>
          </w:p>
        </w:tc>
      </w:tr>
      <w:tr w:rsidR="00FE74AE" w:rsidRPr="001C0CC4" w14:paraId="4B273E9D" w14:textId="77777777" w:rsidTr="001E1A6C">
        <w:trPr>
          <w:trHeight w:val="64"/>
          <w:jc w:val="center"/>
        </w:trPr>
        <w:tc>
          <w:tcPr>
            <w:tcW w:w="0" w:type="auto"/>
            <w:vMerge/>
            <w:vAlign w:val="center"/>
          </w:tcPr>
          <w:p w14:paraId="206AD094" w14:textId="77777777" w:rsidR="00FE74AE" w:rsidRPr="001C0CC4" w:rsidRDefault="00FE74AE" w:rsidP="001E1A6C">
            <w:pPr>
              <w:pStyle w:val="TAC"/>
              <w:rPr>
                <w:lang w:eastAsia="zh-CN"/>
              </w:rPr>
            </w:pPr>
          </w:p>
        </w:tc>
        <w:tc>
          <w:tcPr>
            <w:tcW w:w="0" w:type="auto"/>
            <w:vAlign w:val="center"/>
          </w:tcPr>
          <w:p w14:paraId="3CD0926F" w14:textId="77777777" w:rsidR="00FE74AE" w:rsidRPr="001C0CC4" w:rsidRDefault="00FE74AE" w:rsidP="001E1A6C">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288E8FE8" w14:textId="77777777" w:rsidR="00FE74AE" w:rsidRPr="001C0CC4" w:rsidRDefault="00FE74AE" w:rsidP="001E1A6C">
            <w:pPr>
              <w:pStyle w:val="TAC"/>
            </w:pPr>
          </w:p>
        </w:tc>
        <w:tc>
          <w:tcPr>
            <w:tcW w:w="0" w:type="auto"/>
            <w:vAlign w:val="center"/>
          </w:tcPr>
          <w:p w14:paraId="00337A1F" w14:textId="77777777" w:rsidR="00FE74AE" w:rsidRPr="001C0CC4" w:rsidRDefault="00FE74AE" w:rsidP="001E1A6C">
            <w:pPr>
              <w:pStyle w:val="TAC"/>
            </w:pPr>
            <w:r w:rsidRPr="001C0CC4">
              <w:rPr>
                <w:rFonts w:cs="Arial" w:hint="eastAsia"/>
                <w:lang w:val="en-US" w:eastAsia="zh-CN"/>
              </w:rPr>
              <w:t>19.8</w:t>
            </w:r>
          </w:p>
        </w:tc>
        <w:tc>
          <w:tcPr>
            <w:tcW w:w="0" w:type="auto"/>
            <w:vAlign w:val="center"/>
          </w:tcPr>
          <w:p w14:paraId="51E0ABA3" w14:textId="77777777" w:rsidR="00FE74AE" w:rsidRPr="001C0CC4" w:rsidRDefault="00FE74AE" w:rsidP="001E1A6C">
            <w:pPr>
              <w:pStyle w:val="TAC"/>
            </w:pPr>
            <w:r w:rsidRPr="001C0CC4">
              <w:rPr>
                <w:rFonts w:cs="Arial" w:hint="eastAsia"/>
                <w:lang w:val="en-US" w:eastAsia="zh-CN"/>
              </w:rPr>
              <w:t>18.0</w:t>
            </w:r>
          </w:p>
        </w:tc>
        <w:tc>
          <w:tcPr>
            <w:tcW w:w="0" w:type="auto"/>
            <w:vAlign w:val="center"/>
          </w:tcPr>
          <w:p w14:paraId="332564C8" w14:textId="77777777" w:rsidR="00FE74AE" w:rsidRPr="001C0CC4" w:rsidRDefault="00FE74AE" w:rsidP="001E1A6C">
            <w:pPr>
              <w:pStyle w:val="TAC"/>
            </w:pPr>
            <w:r w:rsidRPr="001C0CC4">
              <w:rPr>
                <w:rFonts w:cs="Arial" w:hint="eastAsia"/>
                <w:lang w:val="en-US" w:eastAsia="zh-CN"/>
              </w:rPr>
              <w:t>16.8</w:t>
            </w:r>
          </w:p>
        </w:tc>
        <w:tc>
          <w:tcPr>
            <w:tcW w:w="0" w:type="auto"/>
            <w:vAlign w:val="center"/>
          </w:tcPr>
          <w:p w14:paraId="3C982958" w14:textId="77777777" w:rsidR="00FE74AE" w:rsidRPr="001C0CC4" w:rsidRDefault="00FE74AE" w:rsidP="001E1A6C">
            <w:pPr>
              <w:pStyle w:val="TAC"/>
            </w:pPr>
          </w:p>
        </w:tc>
        <w:tc>
          <w:tcPr>
            <w:tcW w:w="0" w:type="auto"/>
            <w:vAlign w:val="center"/>
          </w:tcPr>
          <w:p w14:paraId="3476E2E5" w14:textId="77777777" w:rsidR="00FE74AE" w:rsidRPr="001C0CC4" w:rsidRDefault="00FE74AE" w:rsidP="001E1A6C">
            <w:pPr>
              <w:pStyle w:val="TAC"/>
            </w:pPr>
          </w:p>
        </w:tc>
        <w:tc>
          <w:tcPr>
            <w:tcW w:w="0" w:type="auto"/>
            <w:vAlign w:val="center"/>
          </w:tcPr>
          <w:p w14:paraId="4FEB416F" w14:textId="77777777" w:rsidR="00FE74AE" w:rsidRPr="001C0CC4" w:rsidRDefault="00FE74AE" w:rsidP="001E1A6C">
            <w:pPr>
              <w:pStyle w:val="TAC"/>
            </w:pPr>
            <w:r w:rsidRPr="001C0CC4">
              <w:rPr>
                <w:rFonts w:hint="eastAsia"/>
                <w:lang w:val="en-US" w:eastAsia="zh-CN"/>
              </w:rPr>
              <w:t>13.8</w:t>
            </w:r>
          </w:p>
        </w:tc>
        <w:tc>
          <w:tcPr>
            <w:tcW w:w="0" w:type="auto"/>
            <w:vAlign w:val="center"/>
          </w:tcPr>
          <w:p w14:paraId="0F3A1BCA" w14:textId="77777777" w:rsidR="00FE74AE" w:rsidRPr="001C0CC4" w:rsidRDefault="00FE74AE" w:rsidP="001E1A6C">
            <w:pPr>
              <w:pStyle w:val="TAC"/>
            </w:pPr>
            <w:r w:rsidRPr="001C0CC4">
              <w:rPr>
                <w:rFonts w:hint="eastAsia"/>
                <w:lang w:val="en-US" w:eastAsia="zh-CN"/>
              </w:rPr>
              <w:t>12.8</w:t>
            </w:r>
          </w:p>
        </w:tc>
        <w:tc>
          <w:tcPr>
            <w:tcW w:w="0" w:type="auto"/>
            <w:vAlign w:val="center"/>
          </w:tcPr>
          <w:p w14:paraId="4348CD67" w14:textId="77777777" w:rsidR="00FE74AE" w:rsidRPr="001C0CC4" w:rsidRDefault="00FE74AE" w:rsidP="001E1A6C">
            <w:pPr>
              <w:pStyle w:val="TAC"/>
            </w:pPr>
            <w:r w:rsidRPr="001C0CC4">
              <w:rPr>
                <w:rFonts w:hint="eastAsia"/>
                <w:lang w:val="en-US" w:eastAsia="zh-CN"/>
              </w:rPr>
              <w:t>12.0</w:t>
            </w:r>
          </w:p>
        </w:tc>
        <w:tc>
          <w:tcPr>
            <w:tcW w:w="0" w:type="auto"/>
            <w:vAlign w:val="center"/>
          </w:tcPr>
          <w:p w14:paraId="5AFCCB06" w14:textId="77777777" w:rsidR="00FE74AE" w:rsidRPr="001C0CC4" w:rsidRDefault="00FE74AE" w:rsidP="001E1A6C">
            <w:pPr>
              <w:pStyle w:val="TAC"/>
            </w:pPr>
            <w:r w:rsidRPr="001C0CC4">
              <w:rPr>
                <w:rFonts w:hint="eastAsia"/>
                <w:lang w:val="en-US" w:eastAsia="zh-CN"/>
              </w:rPr>
              <w:t>10.8</w:t>
            </w:r>
          </w:p>
        </w:tc>
        <w:tc>
          <w:tcPr>
            <w:tcW w:w="0" w:type="auto"/>
          </w:tcPr>
          <w:p w14:paraId="2F058085" w14:textId="77777777" w:rsidR="00FE74AE" w:rsidRPr="001C0CC4" w:rsidRDefault="00FE74AE" w:rsidP="001E1A6C">
            <w:pPr>
              <w:pStyle w:val="TAC"/>
            </w:pPr>
          </w:p>
        </w:tc>
        <w:tc>
          <w:tcPr>
            <w:tcW w:w="0" w:type="auto"/>
            <w:vAlign w:val="center"/>
          </w:tcPr>
          <w:p w14:paraId="012031E8" w14:textId="77777777" w:rsidR="00FE74AE" w:rsidRPr="001C0CC4" w:rsidRDefault="00FE74AE" w:rsidP="001E1A6C">
            <w:pPr>
              <w:pStyle w:val="TAC"/>
            </w:pPr>
          </w:p>
        </w:tc>
      </w:tr>
      <w:tr w:rsidR="00FE74AE" w:rsidRPr="001C0CC4" w14:paraId="2FEE0DF3" w14:textId="77777777" w:rsidTr="001E1A6C">
        <w:trPr>
          <w:trHeight w:val="64"/>
          <w:jc w:val="center"/>
        </w:trPr>
        <w:tc>
          <w:tcPr>
            <w:tcW w:w="0" w:type="auto"/>
            <w:vMerge/>
            <w:vAlign w:val="center"/>
          </w:tcPr>
          <w:p w14:paraId="3B99E2C1" w14:textId="77777777" w:rsidR="00FE74AE" w:rsidRPr="001C0CC4" w:rsidRDefault="00FE74AE" w:rsidP="001E1A6C">
            <w:pPr>
              <w:pStyle w:val="TAC"/>
            </w:pPr>
          </w:p>
        </w:tc>
        <w:tc>
          <w:tcPr>
            <w:tcW w:w="0" w:type="auto"/>
            <w:vAlign w:val="center"/>
          </w:tcPr>
          <w:p w14:paraId="199CE3A0" w14:textId="77777777" w:rsidR="00FE74AE" w:rsidRPr="001C0CC4" w:rsidRDefault="00FE74AE" w:rsidP="001E1A6C">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32D53EFA" w14:textId="77777777" w:rsidR="00FE74AE" w:rsidRPr="001C0CC4" w:rsidRDefault="00FE74AE" w:rsidP="001E1A6C">
            <w:pPr>
              <w:pStyle w:val="TAC"/>
            </w:pPr>
            <w:r w:rsidRPr="001C0CC4">
              <w:rPr>
                <w:rFonts w:eastAsia="Malgun Gothic" w:cs="Arial"/>
              </w:rPr>
              <w:t>28.1</w:t>
            </w:r>
          </w:p>
        </w:tc>
        <w:tc>
          <w:tcPr>
            <w:tcW w:w="0" w:type="auto"/>
            <w:vAlign w:val="center"/>
          </w:tcPr>
          <w:p w14:paraId="39DDCC18" w14:textId="77777777" w:rsidR="00FE74AE" w:rsidRPr="001C0CC4" w:rsidRDefault="00FE74AE" w:rsidP="001E1A6C">
            <w:pPr>
              <w:pStyle w:val="TAC"/>
            </w:pPr>
            <w:r w:rsidRPr="001C0CC4">
              <w:rPr>
                <w:rFonts w:eastAsia="Malgun Gothic" w:cs="Arial"/>
              </w:rPr>
              <w:t>25.3</w:t>
            </w:r>
          </w:p>
        </w:tc>
        <w:tc>
          <w:tcPr>
            <w:tcW w:w="0" w:type="auto"/>
            <w:vAlign w:val="center"/>
          </w:tcPr>
          <w:p w14:paraId="0CEB954E" w14:textId="77777777" w:rsidR="00FE74AE" w:rsidRPr="001C0CC4" w:rsidRDefault="00FE74AE" w:rsidP="001E1A6C">
            <w:pPr>
              <w:pStyle w:val="TAC"/>
            </w:pPr>
            <w:r w:rsidRPr="001C0CC4">
              <w:rPr>
                <w:rFonts w:eastAsia="Malgun Gothic" w:cs="Arial"/>
              </w:rPr>
              <w:t>24.0</w:t>
            </w:r>
          </w:p>
        </w:tc>
        <w:tc>
          <w:tcPr>
            <w:tcW w:w="0" w:type="auto"/>
            <w:vAlign w:val="center"/>
          </w:tcPr>
          <w:p w14:paraId="44CB89FB" w14:textId="77777777" w:rsidR="00FE74AE" w:rsidRPr="001C0CC4" w:rsidRDefault="00FE74AE" w:rsidP="001E1A6C">
            <w:pPr>
              <w:pStyle w:val="TAC"/>
            </w:pPr>
            <w:r w:rsidRPr="001C0CC4">
              <w:rPr>
                <w:rFonts w:eastAsia="Malgun Gothic" w:cs="Arial"/>
              </w:rPr>
              <w:t>22.8</w:t>
            </w:r>
          </w:p>
        </w:tc>
        <w:tc>
          <w:tcPr>
            <w:tcW w:w="0" w:type="auto"/>
            <w:vAlign w:val="center"/>
          </w:tcPr>
          <w:p w14:paraId="4F79484F" w14:textId="77777777" w:rsidR="00FE74AE" w:rsidRPr="001C0CC4" w:rsidRDefault="00FE74AE" w:rsidP="001E1A6C">
            <w:pPr>
              <w:pStyle w:val="TAC"/>
            </w:pPr>
          </w:p>
        </w:tc>
        <w:tc>
          <w:tcPr>
            <w:tcW w:w="0" w:type="auto"/>
            <w:vAlign w:val="center"/>
          </w:tcPr>
          <w:p w14:paraId="7AD7EEA4" w14:textId="77777777" w:rsidR="00FE74AE" w:rsidRPr="001C0CC4" w:rsidRDefault="00FE74AE" w:rsidP="001E1A6C">
            <w:pPr>
              <w:pStyle w:val="TAC"/>
            </w:pPr>
          </w:p>
        </w:tc>
        <w:tc>
          <w:tcPr>
            <w:tcW w:w="0" w:type="auto"/>
            <w:vAlign w:val="center"/>
          </w:tcPr>
          <w:p w14:paraId="48EAF1A7" w14:textId="77777777" w:rsidR="00FE74AE" w:rsidRPr="001C0CC4" w:rsidRDefault="00FE74AE" w:rsidP="001E1A6C">
            <w:pPr>
              <w:pStyle w:val="TAC"/>
            </w:pPr>
          </w:p>
        </w:tc>
        <w:tc>
          <w:tcPr>
            <w:tcW w:w="0" w:type="auto"/>
            <w:vAlign w:val="center"/>
          </w:tcPr>
          <w:p w14:paraId="7845790B" w14:textId="77777777" w:rsidR="00FE74AE" w:rsidRPr="001C0CC4" w:rsidRDefault="00FE74AE" w:rsidP="001E1A6C">
            <w:pPr>
              <w:pStyle w:val="TAC"/>
            </w:pPr>
          </w:p>
        </w:tc>
        <w:tc>
          <w:tcPr>
            <w:tcW w:w="0" w:type="auto"/>
            <w:vAlign w:val="center"/>
          </w:tcPr>
          <w:p w14:paraId="1C4191FC" w14:textId="77777777" w:rsidR="00FE74AE" w:rsidRPr="001C0CC4" w:rsidRDefault="00FE74AE" w:rsidP="001E1A6C">
            <w:pPr>
              <w:pStyle w:val="TAC"/>
            </w:pPr>
          </w:p>
        </w:tc>
        <w:tc>
          <w:tcPr>
            <w:tcW w:w="0" w:type="auto"/>
            <w:vAlign w:val="center"/>
          </w:tcPr>
          <w:p w14:paraId="1A8A351C" w14:textId="77777777" w:rsidR="00FE74AE" w:rsidRPr="001C0CC4" w:rsidRDefault="00FE74AE" w:rsidP="001E1A6C">
            <w:pPr>
              <w:pStyle w:val="TAC"/>
            </w:pPr>
          </w:p>
        </w:tc>
        <w:tc>
          <w:tcPr>
            <w:tcW w:w="0" w:type="auto"/>
          </w:tcPr>
          <w:p w14:paraId="43242E5E" w14:textId="77777777" w:rsidR="00FE74AE" w:rsidRPr="001C0CC4" w:rsidRDefault="00FE74AE" w:rsidP="001E1A6C">
            <w:pPr>
              <w:pStyle w:val="TAC"/>
            </w:pPr>
          </w:p>
        </w:tc>
        <w:tc>
          <w:tcPr>
            <w:tcW w:w="0" w:type="auto"/>
            <w:vAlign w:val="center"/>
          </w:tcPr>
          <w:p w14:paraId="5E1392A8" w14:textId="77777777" w:rsidR="00FE74AE" w:rsidRPr="001C0CC4" w:rsidRDefault="00FE74AE" w:rsidP="001E1A6C">
            <w:pPr>
              <w:pStyle w:val="TAC"/>
            </w:pPr>
          </w:p>
        </w:tc>
      </w:tr>
      <w:tr w:rsidR="00FE74AE" w:rsidRPr="001C0CC4" w14:paraId="1F15C7EF" w14:textId="77777777" w:rsidTr="001E1A6C">
        <w:trPr>
          <w:trHeight w:val="64"/>
          <w:jc w:val="center"/>
        </w:trPr>
        <w:tc>
          <w:tcPr>
            <w:tcW w:w="0" w:type="auto"/>
            <w:vMerge/>
            <w:vAlign w:val="center"/>
          </w:tcPr>
          <w:p w14:paraId="5A99F1BA" w14:textId="77777777" w:rsidR="00FE74AE" w:rsidRPr="001C0CC4" w:rsidRDefault="00FE74AE" w:rsidP="001E1A6C">
            <w:pPr>
              <w:pStyle w:val="TAC"/>
            </w:pPr>
          </w:p>
        </w:tc>
        <w:tc>
          <w:tcPr>
            <w:tcW w:w="0" w:type="auto"/>
            <w:vAlign w:val="center"/>
          </w:tcPr>
          <w:p w14:paraId="5EDB4D3A" w14:textId="77777777" w:rsidR="00FE74AE" w:rsidRPr="001C0CC4" w:rsidRDefault="00FE74AE" w:rsidP="001E1A6C">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vAlign w:val="center"/>
          </w:tcPr>
          <w:p w14:paraId="1E2E900D" w14:textId="77777777" w:rsidR="00FE74AE" w:rsidRPr="001C0CC4" w:rsidRDefault="00FE74AE" w:rsidP="001E1A6C">
            <w:pPr>
              <w:pStyle w:val="TAC"/>
              <w:rPr>
                <w:rFonts w:eastAsia="Malgun Gothic" w:cs="Arial"/>
              </w:rPr>
            </w:pPr>
          </w:p>
        </w:tc>
        <w:tc>
          <w:tcPr>
            <w:tcW w:w="0" w:type="auto"/>
            <w:vAlign w:val="center"/>
          </w:tcPr>
          <w:p w14:paraId="7B58FE5D" w14:textId="77777777" w:rsidR="00FE74AE" w:rsidRPr="001C0CC4" w:rsidRDefault="00FE74AE" w:rsidP="001E1A6C">
            <w:pPr>
              <w:pStyle w:val="TAC"/>
              <w:rPr>
                <w:rFonts w:eastAsia="Malgun Gothic" w:cs="Arial"/>
              </w:rPr>
            </w:pPr>
            <w:r w:rsidRPr="001C0CC4">
              <w:rPr>
                <w:rFonts w:hint="eastAsia"/>
                <w:lang w:val="en-US" w:eastAsia="zh-CN"/>
              </w:rPr>
              <w:t>10.4</w:t>
            </w:r>
          </w:p>
        </w:tc>
        <w:tc>
          <w:tcPr>
            <w:tcW w:w="0" w:type="auto"/>
            <w:vAlign w:val="center"/>
          </w:tcPr>
          <w:p w14:paraId="2023261B" w14:textId="77777777" w:rsidR="00FE74AE" w:rsidRPr="001C0CC4" w:rsidRDefault="00FE74AE" w:rsidP="001E1A6C">
            <w:pPr>
              <w:pStyle w:val="TAC"/>
              <w:rPr>
                <w:rFonts w:eastAsia="Malgun Gothic" w:cs="Arial"/>
              </w:rPr>
            </w:pPr>
            <w:r w:rsidRPr="001C0CC4">
              <w:rPr>
                <w:rFonts w:hint="eastAsia"/>
                <w:lang w:val="en-US" w:eastAsia="zh-CN"/>
              </w:rPr>
              <w:t>8.9</w:t>
            </w:r>
          </w:p>
        </w:tc>
        <w:tc>
          <w:tcPr>
            <w:tcW w:w="0" w:type="auto"/>
            <w:vAlign w:val="center"/>
          </w:tcPr>
          <w:p w14:paraId="7F799812" w14:textId="77777777" w:rsidR="00FE74AE" w:rsidRPr="001C0CC4" w:rsidRDefault="00FE74AE" w:rsidP="001E1A6C">
            <w:pPr>
              <w:pStyle w:val="TAC"/>
              <w:rPr>
                <w:rFonts w:eastAsia="Malgun Gothic" w:cs="Arial"/>
              </w:rPr>
            </w:pPr>
            <w:r w:rsidRPr="001C0CC4">
              <w:rPr>
                <w:rFonts w:hint="eastAsia"/>
                <w:lang w:val="en-US" w:eastAsia="zh-CN"/>
              </w:rPr>
              <w:t>7.8</w:t>
            </w:r>
          </w:p>
        </w:tc>
        <w:tc>
          <w:tcPr>
            <w:tcW w:w="0" w:type="auto"/>
            <w:vAlign w:val="center"/>
          </w:tcPr>
          <w:p w14:paraId="76CBE891" w14:textId="77777777" w:rsidR="00FE74AE" w:rsidRPr="001C0CC4" w:rsidRDefault="00FE74AE" w:rsidP="001E1A6C">
            <w:pPr>
              <w:pStyle w:val="TAC"/>
            </w:pPr>
          </w:p>
        </w:tc>
        <w:tc>
          <w:tcPr>
            <w:tcW w:w="0" w:type="auto"/>
            <w:vAlign w:val="center"/>
          </w:tcPr>
          <w:p w14:paraId="07A5F099" w14:textId="77777777" w:rsidR="00FE74AE" w:rsidRPr="001C0CC4" w:rsidRDefault="00FE74AE" w:rsidP="001E1A6C">
            <w:pPr>
              <w:pStyle w:val="TAC"/>
            </w:pPr>
          </w:p>
        </w:tc>
        <w:tc>
          <w:tcPr>
            <w:tcW w:w="0" w:type="auto"/>
            <w:vAlign w:val="center"/>
          </w:tcPr>
          <w:p w14:paraId="040BE30B" w14:textId="77777777" w:rsidR="00FE74AE" w:rsidRPr="001C0CC4" w:rsidRDefault="00FE74AE" w:rsidP="001E1A6C">
            <w:pPr>
              <w:pStyle w:val="TAC"/>
            </w:pPr>
            <w:r w:rsidRPr="001C0CC4">
              <w:rPr>
                <w:rFonts w:hint="eastAsia"/>
                <w:lang w:val="en-US" w:eastAsia="zh-CN"/>
              </w:rPr>
              <w:t>4.7</w:t>
            </w:r>
          </w:p>
        </w:tc>
        <w:tc>
          <w:tcPr>
            <w:tcW w:w="0" w:type="auto"/>
            <w:vAlign w:val="center"/>
          </w:tcPr>
          <w:p w14:paraId="5711DF15" w14:textId="77777777" w:rsidR="00FE74AE" w:rsidRPr="001C0CC4" w:rsidRDefault="00FE74AE" w:rsidP="001E1A6C">
            <w:pPr>
              <w:pStyle w:val="TAC"/>
            </w:pPr>
            <w:r w:rsidRPr="001C0CC4">
              <w:rPr>
                <w:rFonts w:hint="eastAsia"/>
                <w:lang w:val="en-US" w:eastAsia="zh-CN"/>
              </w:rPr>
              <w:t>3.7</w:t>
            </w:r>
          </w:p>
        </w:tc>
        <w:tc>
          <w:tcPr>
            <w:tcW w:w="0" w:type="auto"/>
            <w:vAlign w:val="center"/>
          </w:tcPr>
          <w:p w14:paraId="63A80A69" w14:textId="77777777" w:rsidR="00FE74AE" w:rsidRPr="001C0CC4" w:rsidRDefault="00FE74AE" w:rsidP="001E1A6C">
            <w:pPr>
              <w:pStyle w:val="TAC"/>
            </w:pPr>
            <w:r w:rsidRPr="001C0CC4">
              <w:rPr>
                <w:rFonts w:hint="eastAsia"/>
                <w:lang w:val="en-US" w:eastAsia="zh-CN"/>
              </w:rPr>
              <w:t>3</w:t>
            </w:r>
          </w:p>
        </w:tc>
        <w:tc>
          <w:tcPr>
            <w:tcW w:w="0" w:type="auto"/>
            <w:vAlign w:val="center"/>
          </w:tcPr>
          <w:p w14:paraId="40A4398F" w14:textId="77777777" w:rsidR="00FE74AE" w:rsidRPr="001C0CC4" w:rsidRDefault="00FE74AE" w:rsidP="001E1A6C">
            <w:pPr>
              <w:pStyle w:val="TAC"/>
            </w:pPr>
            <w:r w:rsidRPr="001C0CC4">
              <w:rPr>
                <w:rFonts w:hint="eastAsia"/>
                <w:lang w:val="en-US" w:eastAsia="zh-CN"/>
              </w:rPr>
              <w:t>1.7</w:t>
            </w:r>
          </w:p>
        </w:tc>
        <w:tc>
          <w:tcPr>
            <w:tcW w:w="0" w:type="auto"/>
          </w:tcPr>
          <w:p w14:paraId="7740ED80" w14:textId="77777777" w:rsidR="00FE74AE" w:rsidRPr="001C0CC4" w:rsidRDefault="00FE74AE" w:rsidP="001E1A6C">
            <w:pPr>
              <w:pStyle w:val="TAC"/>
            </w:pPr>
            <w:r w:rsidRPr="001C0CC4">
              <w:rPr>
                <w:rFonts w:hint="eastAsia"/>
                <w:lang w:val="en-US" w:eastAsia="zh-CN"/>
              </w:rPr>
              <w:t>1.2</w:t>
            </w:r>
          </w:p>
        </w:tc>
        <w:tc>
          <w:tcPr>
            <w:tcW w:w="0" w:type="auto"/>
            <w:vAlign w:val="center"/>
          </w:tcPr>
          <w:p w14:paraId="10E43D71" w14:textId="77777777" w:rsidR="00FE74AE" w:rsidRPr="001C0CC4" w:rsidRDefault="00FE74AE" w:rsidP="001E1A6C">
            <w:pPr>
              <w:pStyle w:val="TAC"/>
            </w:pPr>
            <w:r w:rsidRPr="001C0CC4">
              <w:rPr>
                <w:rFonts w:hint="eastAsia"/>
                <w:lang w:val="en-US" w:eastAsia="zh-CN"/>
              </w:rPr>
              <w:t>0.7</w:t>
            </w:r>
          </w:p>
        </w:tc>
      </w:tr>
      <w:tr w:rsidR="00FE74AE" w:rsidRPr="001C0CC4" w14:paraId="4B2D98B3" w14:textId="77777777" w:rsidTr="001E1A6C">
        <w:trPr>
          <w:trHeight w:val="64"/>
          <w:jc w:val="center"/>
        </w:trPr>
        <w:tc>
          <w:tcPr>
            <w:tcW w:w="0" w:type="auto"/>
            <w:vMerge/>
            <w:vAlign w:val="center"/>
            <w:hideMark/>
          </w:tcPr>
          <w:p w14:paraId="21A3D1ED" w14:textId="77777777" w:rsidR="00FE74AE" w:rsidRPr="001C0CC4" w:rsidRDefault="00FE74AE" w:rsidP="001E1A6C">
            <w:pPr>
              <w:pStyle w:val="TAC"/>
            </w:pPr>
          </w:p>
        </w:tc>
        <w:tc>
          <w:tcPr>
            <w:tcW w:w="0" w:type="auto"/>
            <w:vAlign w:val="center"/>
            <w:hideMark/>
          </w:tcPr>
          <w:p w14:paraId="24B92A1F" w14:textId="77777777" w:rsidR="00FE74AE" w:rsidRPr="001C0CC4" w:rsidRDefault="00FE74AE" w:rsidP="001E1A6C">
            <w:pPr>
              <w:pStyle w:val="TAC"/>
            </w:pPr>
            <w:r w:rsidRPr="001C0CC4">
              <w:rPr>
                <w:rFonts w:hint="eastAsia"/>
              </w:rPr>
              <w:t>n78</w:t>
            </w:r>
            <w:r w:rsidRPr="001C0CC4">
              <w:rPr>
                <w:vertAlign w:val="superscript"/>
              </w:rPr>
              <w:t>6,7</w:t>
            </w:r>
          </w:p>
        </w:tc>
        <w:tc>
          <w:tcPr>
            <w:tcW w:w="0" w:type="auto"/>
            <w:vAlign w:val="center"/>
            <w:hideMark/>
          </w:tcPr>
          <w:p w14:paraId="6E91A380" w14:textId="77777777" w:rsidR="00FE74AE" w:rsidRPr="001C0CC4" w:rsidRDefault="00FE74AE" w:rsidP="001E1A6C">
            <w:pPr>
              <w:pStyle w:val="TAC"/>
            </w:pPr>
          </w:p>
        </w:tc>
        <w:tc>
          <w:tcPr>
            <w:tcW w:w="0" w:type="auto"/>
            <w:vAlign w:val="center"/>
            <w:hideMark/>
          </w:tcPr>
          <w:p w14:paraId="643A6733" w14:textId="77777777" w:rsidR="00FE74AE" w:rsidRPr="001C0CC4" w:rsidRDefault="00FE74AE" w:rsidP="001E1A6C">
            <w:pPr>
              <w:pStyle w:val="TAC"/>
            </w:pPr>
            <w:r w:rsidRPr="001C0CC4">
              <w:t>10.4</w:t>
            </w:r>
          </w:p>
        </w:tc>
        <w:tc>
          <w:tcPr>
            <w:tcW w:w="0" w:type="auto"/>
            <w:vAlign w:val="center"/>
            <w:hideMark/>
          </w:tcPr>
          <w:p w14:paraId="2F95F98D" w14:textId="77777777" w:rsidR="00FE74AE" w:rsidRPr="001C0CC4" w:rsidRDefault="00FE74AE" w:rsidP="001E1A6C">
            <w:pPr>
              <w:pStyle w:val="TAC"/>
            </w:pPr>
            <w:r w:rsidRPr="001C0CC4">
              <w:t>8.9</w:t>
            </w:r>
          </w:p>
        </w:tc>
        <w:tc>
          <w:tcPr>
            <w:tcW w:w="0" w:type="auto"/>
            <w:vAlign w:val="center"/>
            <w:hideMark/>
          </w:tcPr>
          <w:p w14:paraId="279370E3" w14:textId="77777777" w:rsidR="00FE74AE" w:rsidRPr="001C0CC4" w:rsidRDefault="00FE74AE" w:rsidP="001E1A6C">
            <w:pPr>
              <w:pStyle w:val="TAC"/>
            </w:pPr>
            <w:r w:rsidRPr="001C0CC4">
              <w:t>7.8</w:t>
            </w:r>
          </w:p>
        </w:tc>
        <w:tc>
          <w:tcPr>
            <w:tcW w:w="0" w:type="auto"/>
            <w:vAlign w:val="center"/>
          </w:tcPr>
          <w:p w14:paraId="5E5E860F" w14:textId="77777777" w:rsidR="00FE74AE" w:rsidRPr="001C0CC4" w:rsidRDefault="00FE74AE" w:rsidP="001E1A6C">
            <w:pPr>
              <w:pStyle w:val="TAC"/>
            </w:pPr>
          </w:p>
        </w:tc>
        <w:tc>
          <w:tcPr>
            <w:tcW w:w="0" w:type="auto"/>
            <w:vAlign w:val="center"/>
          </w:tcPr>
          <w:p w14:paraId="6B49E63B" w14:textId="77777777" w:rsidR="00FE74AE" w:rsidRPr="001C0CC4" w:rsidRDefault="00FE74AE" w:rsidP="001E1A6C">
            <w:pPr>
              <w:pStyle w:val="TAC"/>
            </w:pPr>
          </w:p>
        </w:tc>
        <w:tc>
          <w:tcPr>
            <w:tcW w:w="0" w:type="auto"/>
            <w:vAlign w:val="center"/>
          </w:tcPr>
          <w:p w14:paraId="0D125E26" w14:textId="77777777" w:rsidR="00FE74AE" w:rsidRPr="001C0CC4" w:rsidRDefault="00FE74AE" w:rsidP="001E1A6C">
            <w:pPr>
              <w:pStyle w:val="TAC"/>
            </w:pPr>
            <w:r w:rsidRPr="001C0CC4">
              <w:t>4.7</w:t>
            </w:r>
          </w:p>
        </w:tc>
        <w:tc>
          <w:tcPr>
            <w:tcW w:w="0" w:type="auto"/>
            <w:vAlign w:val="center"/>
          </w:tcPr>
          <w:p w14:paraId="14B27CE6" w14:textId="77777777" w:rsidR="00FE74AE" w:rsidRPr="001C0CC4" w:rsidRDefault="00FE74AE" w:rsidP="001E1A6C">
            <w:pPr>
              <w:pStyle w:val="TAC"/>
            </w:pPr>
            <w:r w:rsidRPr="001C0CC4">
              <w:t>3.7</w:t>
            </w:r>
          </w:p>
        </w:tc>
        <w:tc>
          <w:tcPr>
            <w:tcW w:w="0" w:type="auto"/>
            <w:vAlign w:val="center"/>
          </w:tcPr>
          <w:p w14:paraId="1E6E33A9" w14:textId="77777777" w:rsidR="00FE74AE" w:rsidRPr="001C0CC4" w:rsidRDefault="00FE74AE" w:rsidP="001E1A6C">
            <w:pPr>
              <w:pStyle w:val="TAC"/>
            </w:pPr>
            <w:r w:rsidRPr="001C0CC4">
              <w:t>3</w:t>
            </w:r>
          </w:p>
        </w:tc>
        <w:tc>
          <w:tcPr>
            <w:tcW w:w="0" w:type="auto"/>
            <w:vAlign w:val="center"/>
          </w:tcPr>
          <w:p w14:paraId="04C0A567" w14:textId="77777777" w:rsidR="00FE74AE" w:rsidRPr="001C0CC4" w:rsidRDefault="00FE74AE" w:rsidP="001E1A6C">
            <w:pPr>
              <w:pStyle w:val="TAC"/>
            </w:pPr>
            <w:r w:rsidRPr="001C0CC4">
              <w:t>1.7</w:t>
            </w:r>
          </w:p>
        </w:tc>
        <w:tc>
          <w:tcPr>
            <w:tcW w:w="0" w:type="auto"/>
          </w:tcPr>
          <w:p w14:paraId="6D960D13" w14:textId="77777777" w:rsidR="00FE74AE" w:rsidRPr="001C0CC4" w:rsidRDefault="00FE74AE" w:rsidP="001E1A6C">
            <w:pPr>
              <w:pStyle w:val="TAC"/>
            </w:pPr>
            <w:r w:rsidRPr="001C0CC4">
              <w:t>1.2</w:t>
            </w:r>
          </w:p>
        </w:tc>
        <w:tc>
          <w:tcPr>
            <w:tcW w:w="0" w:type="auto"/>
            <w:vAlign w:val="center"/>
          </w:tcPr>
          <w:p w14:paraId="308075A2" w14:textId="77777777" w:rsidR="00FE74AE" w:rsidRPr="001C0CC4" w:rsidRDefault="00FE74AE" w:rsidP="001E1A6C">
            <w:pPr>
              <w:pStyle w:val="TAC"/>
            </w:pPr>
            <w:r w:rsidRPr="001C0CC4">
              <w:t>0.7</w:t>
            </w:r>
          </w:p>
        </w:tc>
      </w:tr>
      <w:tr w:rsidR="00FE74AE" w:rsidRPr="001C0CC4" w14:paraId="24041659" w14:textId="77777777" w:rsidTr="001E1A6C">
        <w:trPr>
          <w:trHeight w:val="64"/>
          <w:jc w:val="center"/>
        </w:trPr>
        <w:tc>
          <w:tcPr>
            <w:tcW w:w="0" w:type="auto"/>
            <w:vMerge w:val="restart"/>
            <w:vAlign w:val="center"/>
          </w:tcPr>
          <w:p w14:paraId="2F47E47E" w14:textId="77777777" w:rsidR="00FE74AE" w:rsidRPr="001C0CC4" w:rsidRDefault="00FE74AE" w:rsidP="001E1A6C">
            <w:pPr>
              <w:pStyle w:val="TAC"/>
            </w:pPr>
            <w:r w:rsidRPr="001C0CC4">
              <w:rPr>
                <w:rFonts w:hint="eastAsia"/>
                <w:lang w:val="en-US" w:eastAsia="zh-CN"/>
              </w:rPr>
              <w:t>n66</w:t>
            </w:r>
          </w:p>
        </w:tc>
        <w:tc>
          <w:tcPr>
            <w:tcW w:w="0" w:type="auto"/>
            <w:vAlign w:val="center"/>
          </w:tcPr>
          <w:p w14:paraId="74158AF7" w14:textId="77777777" w:rsidR="00FE74AE" w:rsidRPr="001C0CC4" w:rsidRDefault="00FE74AE" w:rsidP="001E1A6C">
            <w:pPr>
              <w:pStyle w:val="TAC"/>
            </w:pPr>
            <w:r w:rsidRPr="001C0CC4">
              <w:rPr>
                <w:rFonts w:hint="eastAsia"/>
                <w:lang w:eastAsia="zh-CN"/>
              </w:rPr>
              <w:t>n48</w:t>
            </w:r>
            <w:r w:rsidRPr="001C0CC4">
              <w:rPr>
                <w:vertAlign w:val="superscript"/>
              </w:rPr>
              <w:t>1, 2</w:t>
            </w:r>
          </w:p>
        </w:tc>
        <w:tc>
          <w:tcPr>
            <w:tcW w:w="0" w:type="auto"/>
            <w:vAlign w:val="center"/>
          </w:tcPr>
          <w:p w14:paraId="798113B9" w14:textId="77777777" w:rsidR="00FE74AE" w:rsidRPr="001C0CC4" w:rsidRDefault="00FE74AE" w:rsidP="001E1A6C">
            <w:pPr>
              <w:pStyle w:val="TAC"/>
            </w:pPr>
            <w:r w:rsidRPr="001C0CC4">
              <w:rPr>
                <w:rFonts w:hint="eastAsia"/>
                <w:lang w:val="en-US" w:eastAsia="zh-CN"/>
              </w:rPr>
              <w:t>27.1</w:t>
            </w:r>
          </w:p>
        </w:tc>
        <w:tc>
          <w:tcPr>
            <w:tcW w:w="0" w:type="auto"/>
            <w:vAlign w:val="center"/>
          </w:tcPr>
          <w:p w14:paraId="67DE92EC" w14:textId="77777777" w:rsidR="00FE74AE" w:rsidRPr="001C0CC4" w:rsidRDefault="00FE74AE" w:rsidP="001E1A6C">
            <w:pPr>
              <w:pStyle w:val="TAC"/>
            </w:pPr>
            <w:r w:rsidRPr="001C0CC4">
              <w:rPr>
                <w:rFonts w:hint="eastAsia"/>
                <w:lang w:val="en-US" w:eastAsia="zh-CN"/>
              </w:rPr>
              <w:t>23.9</w:t>
            </w:r>
          </w:p>
        </w:tc>
        <w:tc>
          <w:tcPr>
            <w:tcW w:w="0" w:type="auto"/>
            <w:vAlign w:val="center"/>
          </w:tcPr>
          <w:p w14:paraId="60B7452B" w14:textId="77777777" w:rsidR="00FE74AE" w:rsidRPr="001C0CC4" w:rsidRDefault="00FE74AE" w:rsidP="001E1A6C">
            <w:pPr>
              <w:pStyle w:val="TAC"/>
            </w:pPr>
            <w:r w:rsidRPr="001C0CC4">
              <w:rPr>
                <w:rFonts w:hint="eastAsia"/>
                <w:lang w:val="en-US" w:eastAsia="zh-CN"/>
              </w:rPr>
              <w:t>22.1</w:t>
            </w:r>
          </w:p>
        </w:tc>
        <w:tc>
          <w:tcPr>
            <w:tcW w:w="0" w:type="auto"/>
            <w:vAlign w:val="center"/>
          </w:tcPr>
          <w:p w14:paraId="71E56FDD" w14:textId="77777777" w:rsidR="00FE74AE" w:rsidRPr="001C0CC4" w:rsidRDefault="00FE74AE" w:rsidP="001E1A6C">
            <w:pPr>
              <w:pStyle w:val="TAC"/>
            </w:pPr>
            <w:r w:rsidRPr="001C0CC4">
              <w:rPr>
                <w:rFonts w:hint="eastAsia"/>
                <w:lang w:val="en-US" w:eastAsia="zh-CN"/>
              </w:rPr>
              <w:t>20.9</w:t>
            </w:r>
          </w:p>
        </w:tc>
        <w:tc>
          <w:tcPr>
            <w:tcW w:w="0" w:type="auto"/>
            <w:vAlign w:val="center"/>
          </w:tcPr>
          <w:p w14:paraId="0A016B0C" w14:textId="77777777" w:rsidR="00FE74AE" w:rsidRPr="001C0CC4" w:rsidRDefault="00FE74AE" w:rsidP="001E1A6C">
            <w:pPr>
              <w:pStyle w:val="TAC"/>
            </w:pPr>
          </w:p>
        </w:tc>
        <w:tc>
          <w:tcPr>
            <w:tcW w:w="0" w:type="auto"/>
            <w:vAlign w:val="center"/>
          </w:tcPr>
          <w:p w14:paraId="73746547" w14:textId="77777777" w:rsidR="00FE74AE" w:rsidRPr="001C0CC4" w:rsidRDefault="00FE74AE" w:rsidP="001E1A6C">
            <w:pPr>
              <w:pStyle w:val="TAC"/>
            </w:pPr>
          </w:p>
        </w:tc>
        <w:tc>
          <w:tcPr>
            <w:tcW w:w="0" w:type="auto"/>
            <w:vAlign w:val="center"/>
          </w:tcPr>
          <w:p w14:paraId="535E3E4B" w14:textId="77777777" w:rsidR="00FE74AE" w:rsidRPr="001C0CC4" w:rsidRDefault="00FE74AE" w:rsidP="001E1A6C">
            <w:pPr>
              <w:pStyle w:val="TAC"/>
            </w:pPr>
            <w:r w:rsidRPr="001C0CC4">
              <w:rPr>
                <w:rFonts w:hint="eastAsia"/>
                <w:lang w:val="en-US" w:eastAsia="zh-CN"/>
              </w:rPr>
              <w:t>17.9</w:t>
            </w:r>
          </w:p>
        </w:tc>
        <w:tc>
          <w:tcPr>
            <w:tcW w:w="0" w:type="auto"/>
            <w:vAlign w:val="center"/>
          </w:tcPr>
          <w:p w14:paraId="6188937E" w14:textId="77777777" w:rsidR="00FE74AE" w:rsidRPr="001C0CC4" w:rsidRDefault="00FE74AE" w:rsidP="001E1A6C">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vAlign w:val="center"/>
          </w:tcPr>
          <w:p w14:paraId="4F8F3738" w14:textId="77777777" w:rsidR="00FE74AE" w:rsidRPr="001C0CC4" w:rsidRDefault="00FE74AE" w:rsidP="001E1A6C">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vAlign w:val="center"/>
          </w:tcPr>
          <w:p w14:paraId="44462F24" w14:textId="77777777" w:rsidR="00FE74AE" w:rsidRPr="001C0CC4" w:rsidRDefault="00FE74AE" w:rsidP="001E1A6C">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538B6313" w14:textId="77777777" w:rsidR="00FE74AE" w:rsidRPr="001C0CC4" w:rsidRDefault="00FE74AE" w:rsidP="001E1A6C">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vAlign w:val="center"/>
          </w:tcPr>
          <w:p w14:paraId="2564B86E" w14:textId="77777777" w:rsidR="00FE74AE" w:rsidRPr="001C0CC4" w:rsidRDefault="00FE74AE" w:rsidP="001E1A6C">
            <w:pPr>
              <w:pStyle w:val="TAC"/>
            </w:pPr>
            <w:r w:rsidRPr="001C0CC4">
              <w:rPr>
                <w:rFonts w:hint="eastAsia"/>
                <w:lang w:val="en-US" w:eastAsia="zh-CN"/>
              </w:rPr>
              <w:t>13.8</w:t>
            </w:r>
            <w:r w:rsidRPr="001C0CC4">
              <w:rPr>
                <w:rFonts w:cs="Arial" w:hint="eastAsia"/>
                <w:vertAlign w:val="superscript"/>
                <w:lang w:val="en-US" w:eastAsia="zh-CN"/>
              </w:rPr>
              <w:t>12</w:t>
            </w:r>
          </w:p>
        </w:tc>
      </w:tr>
      <w:tr w:rsidR="00FE74AE" w:rsidRPr="001C0CC4" w14:paraId="035CEEDE" w14:textId="77777777" w:rsidTr="001E1A6C">
        <w:trPr>
          <w:trHeight w:val="64"/>
          <w:jc w:val="center"/>
        </w:trPr>
        <w:tc>
          <w:tcPr>
            <w:tcW w:w="0" w:type="auto"/>
            <w:vMerge/>
            <w:vAlign w:val="center"/>
          </w:tcPr>
          <w:p w14:paraId="4BDA2BA0" w14:textId="77777777" w:rsidR="00FE74AE" w:rsidRPr="001C0CC4" w:rsidRDefault="00FE74AE" w:rsidP="001E1A6C">
            <w:pPr>
              <w:pStyle w:val="TAC"/>
            </w:pPr>
          </w:p>
        </w:tc>
        <w:tc>
          <w:tcPr>
            <w:tcW w:w="0" w:type="auto"/>
            <w:vAlign w:val="center"/>
          </w:tcPr>
          <w:p w14:paraId="0BC8640F" w14:textId="77777777" w:rsidR="00FE74AE" w:rsidRPr="001C0CC4" w:rsidRDefault="00FE74AE" w:rsidP="001E1A6C">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21B33924" w14:textId="77777777" w:rsidR="00FE74AE" w:rsidRPr="001C0CC4" w:rsidRDefault="00FE74AE" w:rsidP="001E1A6C">
            <w:pPr>
              <w:pStyle w:val="TAC"/>
            </w:pPr>
            <w:r w:rsidRPr="001C0CC4">
              <w:rPr>
                <w:rFonts w:hint="eastAsia"/>
                <w:lang w:val="en-US" w:eastAsia="zh-CN"/>
              </w:rPr>
              <w:t>1.9</w:t>
            </w:r>
          </w:p>
        </w:tc>
        <w:tc>
          <w:tcPr>
            <w:tcW w:w="0" w:type="auto"/>
            <w:vAlign w:val="center"/>
          </w:tcPr>
          <w:p w14:paraId="73A3DB90" w14:textId="77777777" w:rsidR="00FE74AE" w:rsidRPr="001C0CC4" w:rsidRDefault="00FE74AE" w:rsidP="001E1A6C">
            <w:pPr>
              <w:pStyle w:val="TAC"/>
            </w:pPr>
            <w:r w:rsidRPr="001C0CC4">
              <w:rPr>
                <w:rFonts w:hint="eastAsia"/>
                <w:lang w:val="en-US" w:eastAsia="zh-CN"/>
              </w:rPr>
              <w:t>1.1</w:t>
            </w:r>
          </w:p>
        </w:tc>
        <w:tc>
          <w:tcPr>
            <w:tcW w:w="0" w:type="auto"/>
            <w:vAlign w:val="center"/>
          </w:tcPr>
          <w:p w14:paraId="702B1A12" w14:textId="77777777" w:rsidR="00FE74AE" w:rsidRPr="001C0CC4" w:rsidRDefault="00FE74AE" w:rsidP="001E1A6C">
            <w:pPr>
              <w:pStyle w:val="TAC"/>
            </w:pPr>
            <w:r w:rsidRPr="001C0CC4">
              <w:rPr>
                <w:rFonts w:hint="eastAsia"/>
                <w:lang w:val="en-US" w:eastAsia="zh-CN"/>
              </w:rPr>
              <w:t>0.8</w:t>
            </w:r>
          </w:p>
        </w:tc>
        <w:tc>
          <w:tcPr>
            <w:tcW w:w="0" w:type="auto"/>
            <w:vAlign w:val="center"/>
          </w:tcPr>
          <w:p w14:paraId="409420FF" w14:textId="77777777" w:rsidR="00FE74AE" w:rsidRPr="001C0CC4" w:rsidRDefault="00FE74AE" w:rsidP="001E1A6C">
            <w:pPr>
              <w:pStyle w:val="TAC"/>
            </w:pPr>
            <w:r w:rsidRPr="001C0CC4">
              <w:rPr>
                <w:rFonts w:hint="eastAsia"/>
                <w:lang w:val="en-US" w:eastAsia="zh-CN"/>
              </w:rPr>
              <w:t>0.3</w:t>
            </w:r>
          </w:p>
        </w:tc>
        <w:tc>
          <w:tcPr>
            <w:tcW w:w="0" w:type="auto"/>
            <w:vAlign w:val="center"/>
          </w:tcPr>
          <w:p w14:paraId="0DC2A53D" w14:textId="77777777" w:rsidR="00FE74AE" w:rsidRPr="001C0CC4" w:rsidRDefault="00FE74AE" w:rsidP="001E1A6C">
            <w:pPr>
              <w:pStyle w:val="TAC"/>
            </w:pPr>
          </w:p>
        </w:tc>
        <w:tc>
          <w:tcPr>
            <w:tcW w:w="0" w:type="auto"/>
            <w:vAlign w:val="center"/>
          </w:tcPr>
          <w:p w14:paraId="7F49DD63" w14:textId="77777777" w:rsidR="00FE74AE" w:rsidRPr="001C0CC4" w:rsidRDefault="00FE74AE" w:rsidP="001E1A6C">
            <w:pPr>
              <w:pStyle w:val="TAC"/>
            </w:pPr>
          </w:p>
        </w:tc>
        <w:tc>
          <w:tcPr>
            <w:tcW w:w="0" w:type="auto"/>
            <w:vAlign w:val="center"/>
          </w:tcPr>
          <w:p w14:paraId="4FBF2310" w14:textId="77777777" w:rsidR="00FE74AE" w:rsidRPr="001C0CC4" w:rsidRDefault="00FE74AE" w:rsidP="001E1A6C">
            <w:pPr>
              <w:pStyle w:val="TAC"/>
            </w:pPr>
          </w:p>
        </w:tc>
        <w:tc>
          <w:tcPr>
            <w:tcW w:w="0" w:type="auto"/>
            <w:vAlign w:val="center"/>
          </w:tcPr>
          <w:p w14:paraId="72B0FFA4" w14:textId="77777777" w:rsidR="00FE74AE" w:rsidRPr="001C0CC4" w:rsidRDefault="00FE74AE" w:rsidP="001E1A6C">
            <w:pPr>
              <w:pStyle w:val="TAC"/>
            </w:pPr>
          </w:p>
        </w:tc>
        <w:tc>
          <w:tcPr>
            <w:tcW w:w="0" w:type="auto"/>
            <w:vAlign w:val="center"/>
          </w:tcPr>
          <w:p w14:paraId="0B4C26D3" w14:textId="77777777" w:rsidR="00FE74AE" w:rsidRPr="001C0CC4" w:rsidRDefault="00FE74AE" w:rsidP="001E1A6C">
            <w:pPr>
              <w:pStyle w:val="TAC"/>
            </w:pPr>
          </w:p>
        </w:tc>
        <w:tc>
          <w:tcPr>
            <w:tcW w:w="0" w:type="auto"/>
            <w:vAlign w:val="center"/>
          </w:tcPr>
          <w:p w14:paraId="037A2407" w14:textId="77777777" w:rsidR="00FE74AE" w:rsidRPr="001C0CC4" w:rsidRDefault="00FE74AE" w:rsidP="001E1A6C">
            <w:pPr>
              <w:pStyle w:val="TAC"/>
            </w:pPr>
          </w:p>
        </w:tc>
        <w:tc>
          <w:tcPr>
            <w:tcW w:w="0" w:type="auto"/>
          </w:tcPr>
          <w:p w14:paraId="7FC4DCEE" w14:textId="77777777" w:rsidR="00FE74AE" w:rsidRPr="001C0CC4" w:rsidRDefault="00FE74AE" w:rsidP="001E1A6C">
            <w:pPr>
              <w:pStyle w:val="TAC"/>
            </w:pPr>
          </w:p>
        </w:tc>
        <w:tc>
          <w:tcPr>
            <w:tcW w:w="0" w:type="auto"/>
            <w:vAlign w:val="center"/>
          </w:tcPr>
          <w:p w14:paraId="3E5CA619" w14:textId="77777777" w:rsidR="00FE74AE" w:rsidRPr="001C0CC4" w:rsidRDefault="00FE74AE" w:rsidP="001E1A6C">
            <w:pPr>
              <w:pStyle w:val="TAC"/>
            </w:pPr>
          </w:p>
        </w:tc>
      </w:tr>
      <w:tr w:rsidR="00FE74AE" w:rsidRPr="001C0CC4" w14:paraId="05B37E3C" w14:textId="77777777" w:rsidTr="001E1A6C">
        <w:trPr>
          <w:trHeight w:val="64"/>
          <w:jc w:val="center"/>
        </w:trPr>
        <w:tc>
          <w:tcPr>
            <w:tcW w:w="0" w:type="auto"/>
            <w:vMerge w:val="restart"/>
            <w:vAlign w:val="center"/>
          </w:tcPr>
          <w:p w14:paraId="1F446FB3" w14:textId="77777777" w:rsidR="00FE74AE" w:rsidRPr="001C0CC4" w:rsidRDefault="00FE74AE" w:rsidP="001E1A6C">
            <w:pPr>
              <w:pStyle w:val="TAC"/>
            </w:pPr>
            <w:r>
              <w:rPr>
                <w:lang w:eastAsia="zh-CN"/>
              </w:rPr>
              <w:t>n66</w:t>
            </w:r>
          </w:p>
        </w:tc>
        <w:tc>
          <w:tcPr>
            <w:tcW w:w="0" w:type="auto"/>
            <w:vAlign w:val="center"/>
          </w:tcPr>
          <w:p w14:paraId="1F7DF095" w14:textId="77777777" w:rsidR="00FE74AE" w:rsidRPr="001C0CC4" w:rsidRDefault="00FE74AE" w:rsidP="001E1A6C">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vAlign w:val="center"/>
          </w:tcPr>
          <w:p w14:paraId="3D8353B4" w14:textId="77777777" w:rsidR="00FE74AE" w:rsidRPr="001C0CC4" w:rsidRDefault="00FE74AE" w:rsidP="001E1A6C">
            <w:pPr>
              <w:pStyle w:val="TAC"/>
              <w:rPr>
                <w:lang w:val="en-US" w:eastAsia="zh-CN"/>
              </w:rPr>
            </w:pPr>
          </w:p>
        </w:tc>
        <w:tc>
          <w:tcPr>
            <w:tcW w:w="0" w:type="auto"/>
            <w:vAlign w:val="center"/>
          </w:tcPr>
          <w:p w14:paraId="722EF67B" w14:textId="77777777" w:rsidR="00FE74AE" w:rsidRPr="001C0CC4" w:rsidRDefault="00FE74AE" w:rsidP="001E1A6C">
            <w:pPr>
              <w:pStyle w:val="TAC"/>
              <w:rPr>
                <w:lang w:val="en-US" w:eastAsia="zh-CN"/>
              </w:rPr>
            </w:pPr>
            <w:r>
              <w:rPr>
                <w:rFonts w:cs="Arial" w:hint="eastAsia"/>
              </w:rPr>
              <w:t>23.9</w:t>
            </w:r>
          </w:p>
        </w:tc>
        <w:tc>
          <w:tcPr>
            <w:tcW w:w="0" w:type="auto"/>
            <w:vAlign w:val="center"/>
          </w:tcPr>
          <w:p w14:paraId="0EB2C193" w14:textId="77777777" w:rsidR="00FE74AE" w:rsidRPr="001C0CC4" w:rsidRDefault="00FE74AE" w:rsidP="001E1A6C">
            <w:pPr>
              <w:pStyle w:val="TAC"/>
              <w:rPr>
                <w:lang w:val="en-US" w:eastAsia="zh-CN"/>
              </w:rPr>
            </w:pPr>
            <w:r>
              <w:rPr>
                <w:rFonts w:cs="Arial" w:hint="eastAsia"/>
              </w:rPr>
              <w:t>22.1</w:t>
            </w:r>
          </w:p>
        </w:tc>
        <w:tc>
          <w:tcPr>
            <w:tcW w:w="0" w:type="auto"/>
            <w:vAlign w:val="center"/>
          </w:tcPr>
          <w:p w14:paraId="7AB8E5A9" w14:textId="77777777" w:rsidR="00FE74AE" w:rsidRPr="001C0CC4" w:rsidRDefault="00FE74AE" w:rsidP="001E1A6C">
            <w:pPr>
              <w:pStyle w:val="TAC"/>
              <w:rPr>
                <w:lang w:val="en-US" w:eastAsia="zh-CN"/>
              </w:rPr>
            </w:pPr>
            <w:r>
              <w:rPr>
                <w:rFonts w:cs="Arial" w:hint="eastAsia"/>
              </w:rPr>
              <w:t>20.9</w:t>
            </w:r>
          </w:p>
        </w:tc>
        <w:tc>
          <w:tcPr>
            <w:tcW w:w="0" w:type="auto"/>
            <w:vAlign w:val="center"/>
          </w:tcPr>
          <w:p w14:paraId="224F8C9E" w14:textId="77777777" w:rsidR="00FE74AE" w:rsidRPr="001C0CC4" w:rsidRDefault="00FE74AE" w:rsidP="001E1A6C">
            <w:pPr>
              <w:pStyle w:val="TAC"/>
            </w:pPr>
          </w:p>
        </w:tc>
        <w:tc>
          <w:tcPr>
            <w:tcW w:w="0" w:type="auto"/>
            <w:vAlign w:val="center"/>
          </w:tcPr>
          <w:p w14:paraId="60D24590" w14:textId="77777777" w:rsidR="00FE74AE" w:rsidRPr="001C0CC4" w:rsidRDefault="00FE74AE" w:rsidP="001E1A6C">
            <w:pPr>
              <w:pStyle w:val="TAC"/>
            </w:pPr>
          </w:p>
        </w:tc>
        <w:tc>
          <w:tcPr>
            <w:tcW w:w="0" w:type="auto"/>
            <w:vAlign w:val="center"/>
          </w:tcPr>
          <w:p w14:paraId="7DC3A00B" w14:textId="77777777" w:rsidR="00FE74AE" w:rsidRPr="001C0CC4" w:rsidRDefault="00FE74AE" w:rsidP="001E1A6C">
            <w:pPr>
              <w:pStyle w:val="TAC"/>
            </w:pPr>
            <w:r>
              <w:rPr>
                <w:rFonts w:hint="eastAsia"/>
              </w:rPr>
              <w:t>17.9</w:t>
            </w:r>
          </w:p>
        </w:tc>
        <w:tc>
          <w:tcPr>
            <w:tcW w:w="0" w:type="auto"/>
            <w:vAlign w:val="center"/>
          </w:tcPr>
          <w:p w14:paraId="54DFB411" w14:textId="77777777" w:rsidR="00FE74AE" w:rsidRPr="001C0CC4" w:rsidRDefault="00FE74AE" w:rsidP="001E1A6C">
            <w:pPr>
              <w:pStyle w:val="TAC"/>
            </w:pPr>
            <w:r>
              <w:rPr>
                <w:rFonts w:hint="eastAsia"/>
              </w:rPr>
              <w:t>16.</w:t>
            </w:r>
            <w:r>
              <w:t>8</w:t>
            </w:r>
          </w:p>
        </w:tc>
        <w:tc>
          <w:tcPr>
            <w:tcW w:w="0" w:type="auto"/>
            <w:vAlign w:val="center"/>
          </w:tcPr>
          <w:p w14:paraId="250BC393" w14:textId="77777777" w:rsidR="00FE74AE" w:rsidRPr="001C0CC4" w:rsidRDefault="00FE74AE" w:rsidP="001E1A6C">
            <w:pPr>
              <w:pStyle w:val="TAC"/>
            </w:pPr>
            <w:r>
              <w:rPr>
                <w:rFonts w:hint="eastAsia"/>
              </w:rPr>
              <w:t>16.0</w:t>
            </w:r>
          </w:p>
        </w:tc>
        <w:tc>
          <w:tcPr>
            <w:tcW w:w="0" w:type="auto"/>
            <w:vAlign w:val="center"/>
          </w:tcPr>
          <w:p w14:paraId="4F5A983F" w14:textId="77777777" w:rsidR="00FE74AE" w:rsidRPr="001C0CC4" w:rsidRDefault="00FE74AE" w:rsidP="001E1A6C">
            <w:pPr>
              <w:pStyle w:val="TAC"/>
            </w:pPr>
            <w:r>
              <w:t>14.8</w:t>
            </w:r>
          </w:p>
        </w:tc>
        <w:tc>
          <w:tcPr>
            <w:tcW w:w="0" w:type="auto"/>
            <w:vAlign w:val="center"/>
          </w:tcPr>
          <w:p w14:paraId="618F8B6A" w14:textId="77777777" w:rsidR="00FE74AE" w:rsidRPr="001C0CC4" w:rsidRDefault="00FE74AE" w:rsidP="001E1A6C">
            <w:pPr>
              <w:pStyle w:val="TAC"/>
            </w:pPr>
            <w:r>
              <w:t>14.3</w:t>
            </w:r>
          </w:p>
        </w:tc>
        <w:tc>
          <w:tcPr>
            <w:tcW w:w="0" w:type="auto"/>
            <w:vAlign w:val="center"/>
          </w:tcPr>
          <w:p w14:paraId="5AE45C3D" w14:textId="77777777" w:rsidR="00FE74AE" w:rsidRPr="001C0CC4" w:rsidRDefault="00FE74AE" w:rsidP="001E1A6C">
            <w:pPr>
              <w:pStyle w:val="TAC"/>
            </w:pPr>
            <w:r>
              <w:t>13.8</w:t>
            </w:r>
          </w:p>
        </w:tc>
      </w:tr>
      <w:tr w:rsidR="00FE74AE" w:rsidRPr="001C0CC4" w14:paraId="038A46E1" w14:textId="77777777" w:rsidTr="001E1A6C">
        <w:trPr>
          <w:trHeight w:val="64"/>
          <w:jc w:val="center"/>
        </w:trPr>
        <w:tc>
          <w:tcPr>
            <w:tcW w:w="0" w:type="auto"/>
            <w:vMerge/>
            <w:vAlign w:val="center"/>
          </w:tcPr>
          <w:p w14:paraId="51FE70C1" w14:textId="77777777" w:rsidR="00FE74AE" w:rsidRPr="001C0CC4" w:rsidRDefault="00FE74AE" w:rsidP="001E1A6C">
            <w:pPr>
              <w:pStyle w:val="TAC"/>
            </w:pPr>
          </w:p>
        </w:tc>
        <w:tc>
          <w:tcPr>
            <w:tcW w:w="0" w:type="auto"/>
            <w:vAlign w:val="center"/>
          </w:tcPr>
          <w:p w14:paraId="2938755B" w14:textId="77777777" w:rsidR="00FE74AE" w:rsidRPr="001C0CC4" w:rsidRDefault="00FE74AE" w:rsidP="001E1A6C">
            <w:pPr>
              <w:pStyle w:val="TAC"/>
              <w:rPr>
                <w:lang w:eastAsia="zh-CN"/>
              </w:rPr>
            </w:pPr>
            <w:r>
              <w:rPr>
                <w:rFonts w:hint="eastAsia"/>
              </w:rPr>
              <w:t>n78</w:t>
            </w:r>
            <w:r>
              <w:rPr>
                <w:rFonts w:cs="Arial" w:hint="eastAsia"/>
                <w:vertAlign w:val="superscript"/>
              </w:rPr>
              <w:t>3</w:t>
            </w:r>
          </w:p>
        </w:tc>
        <w:tc>
          <w:tcPr>
            <w:tcW w:w="0" w:type="auto"/>
            <w:vAlign w:val="center"/>
          </w:tcPr>
          <w:p w14:paraId="75FAE458" w14:textId="77777777" w:rsidR="00FE74AE" w:rsidRPr="001C0CC4" w:rsidRDefault="00FE74AE" w:rsidP="001E1A6C">
            <w:pPr>
              <w:pStyle w:val="TAC"/>
              <w:rPr>
                <w:lang w:val="en-US" w:eastAsia="zh-CN"/>
              </w:rPr>
            </w:pPr>
          </w:p>
        </w:tc>
        <w:tc>
          <w:tcPr>
            <w:tcW w:w="0" w:type="auto"/>
            <w:vAlign w:val="center"/>
          </w:tcPr>
          <w:p w14:paraId="3516FE54" w14:textId="77777777" w:rsidR="00FE74AE" w:rsidRPr="001C0CC4" w:rsidRDefault="00FE74AE" w:rsidP="001E1A6C">
            <w:pPr>
              <w:pStyle w:val="TAC"/>
              <w:rPr>
                <w:lang w:val="en-US" w:eastAsia="zh-CN"/>
              </w:rPr>
            </w:pPr>
            <w:r>
              <w:rPr>
                <w:rFonts w:cs="Arial"/>
              </w:rPr>
              <w:t>1.</w:t>
            </w:r>
            <w:r>
              <w:rPr>
                <w:rFonts w:cs="Arial" w:hint="eastAsia"/>
              </w:rPr>
              <w:t>1</w:t>
            </w:r>
          </w:p>
        </w:tc>
        <w:tc>
          <w:tcPr>
            <w:tcW w:w="0" w:type="auto"/>
            <w:vAlign w:val="center"/>
          </w:tcPr>
          <w:p w14:paraId="4E27A7D1" w14:textId="77777777" w:rsidR="00FE74AE" w:rsidRPr="001C0CC4" w:rsidRDefault="00FE74AE" w:rsidP="001E1A6C">
            <w:pPr>
              <w:pStyle w:val="TAC"/>
              <w:rPr>
                <w:lang w:val="en-US" w:eastAsia="zh-CN"/>
              </w:rPr>
            </w:pPr>
            <w:r>
              <w:rPr>
                <w:rFonts w:cs="Arial" w:hint="eastAsia"/>
              </w:rPr>
              <w:t>0.8</w:t>
            </w:r>
          </w:p>
        </w:tc>
        <w:tc>
          <w:tcPr>
            <w:tcW w:w="0" w:type="auto"/>
            <w:vAlign w:val="center"/>
          </w:tcPr>
          <w:p w14:paraId="625DEBD1" w14:textId="77777777" w:rsidR="00FE74AE" w:rsidRPr="001C0CC4" w:rsidRDefault="00FE74AE" w:rsidP="001E1A6C">
            <w:pPr>
              <w:pStyle w:val="TAC"/>
              <w:rPr>
                <w:lang w:val="en-US" w:eastAsia="zh-CN"/>
              </w:rPr>
            </w:pPr>
            <w:r>
              <w:rPr>
                <w:rFonts w:cs="Arial" w:hint="eastAsia"/>
              </w:rPr>
              <w:t>0.3</w:t>
            </w:r>
          </w:p>
        </w:tc>
        <w:tc>
          <w:tcPr>
            <w:tcW w:w="0" w:type="auto"/>
            <w:vAlign w:val="center"/>
          </w:tcPr>
          <w:p w14:paraId="482CAA89" w14:textId="77777777" w:rsidR="00FE74AE" w:rsidRPr="001C0CC4" w:rsidRDefault="00FE74AE" w:rsidP="001E1A6C">
            <w:pPr>
              <w:pStyle w:val="TAC"/>
            </w:pPr>
          </w:p>
        </w:tc>
        <w:tc>
          <w:tcPr>
            <w:tcW w:w="0" w:type="auto"/>
            <w:vAlign w:val="center"/>
          </w:tcPr>
          <w:p w14:paraId="74971C0A" w14:textId="77777777" w:rsidR="00FE74AE" w:rsidRPr="001C0CC4" w:rsidRDefault="00FE74AE" w:rsidP="001E1A6C">
            <w:pPr>
              <w:pStyle w:val="TAC"/>
            </w:pPr>
          </w:p>
        </w:tc>
        <w:tc>
          <w:tcPr>
            <w:tcW w:w="0" w:type="auto"/>
            <w:vAlign w:val="center"/>
          </w:tcPr>
          <w:p w14:paraId="641B9667" w14:textId="77777777" w:rsidR="00FE74AE" w:rsidRPr="001C0CC4" w:rsidRDefault="00FE74AE" w:rsidP="001E1A6C">
            <w:pPr>
              <w:pStyle w:val="TAC"/>
            </w:pPr>
          </w:p>
        </w:tc>
        <w:tc>
          <w:tcPr>
            <w:tcW w:w="0" w:type="auto"/>
            <w:vAlign w:val="center"/>
          </w:tcPr>
          <w:p w14:paraId="1165E77B" w14:textId="77777777" w:rsidR="00FE74AE" w:rsidRPr="001C0CC4" w:rsidRDefault="00FE74AE" w:rsidP="001E1A6C">
            <w:pPr>
              <w:pStyle w:val="TAC"/>
            </w:pPr>
          </w:p>
        </w:tc>
        <w:tc>
          <w:tcPr>
            <w:tcW w:w="0" w:type="auto"/>
            <w:vAlign w:val="center"/>
          </w:tcPr>
          <w:p w14:paraId="0D6E090B" w14:textId="77777777" w:rsidR="00FE74AE" w:rsidRPr="001C0CC4" w:rsidRDefault="00FE74AE" w:rsidP="001E1A6C">
            <w:pPr>
              <w:pStyle w:val="TAC"/>
            </w:pPr>
          </w:p>
        </w:tc>
        <w:tc>
          <w:tcPr>
            <w:tcW w:w="0" w:type="auto"/>
            <w:vAlign w:val="center"/>
          </w:tcPr>
          <w:p w14:paraId="515D96AE" w14:textId="77777777" w:rsidR="00FE74AE" w:rsidRPr="001C0CC4" w:rsidRDefault="00FE74AE" w:rsidP="001E1A6C">
            <w:pPr>
              <w:pStyle w:val="TAC"/>
            </w:pPr>
          </w:p>
        </w:tc>
        <w:tc>
          <w:tcPr>
            <w:tcW w:w="0" w:type="auto"/>
            <w:vAlign w:val="center"/>
          </w:tcPr>
          <w:p w14:paraId="0E6A6715" w14:textId="77777777" w:rsidR="00FE74AE" w:rsidRPr="001C0CC4" w:rsidRDefault="00FE74AE" w:rsidP="001E1A6C">
            <w:pPr>
              <w:pStyle w:val="TAC"/>
            </w:pPr>
          </w:p>
        </w:tc>
        <w:tc>
          <w:tcPr>
            <w:tcW w:w="0" w:type="auto"/>
            <w:vAlign w:val="center"/>
          </w:tcPr>
          <w:p w14:paraId="23014A40" w14:textId="77777777" w:rsidR="00FE74AE" w:rsidRPr="001C0CC4" w:rsidRDefault="00FE74AE" w:rsidP="001E1A6C">
            <w:pPr>
              <w:pStyle w:val="TAC"/>
            </w:pPr>
          </w:p>
        </w:tc>
      </w:tr>
      <w:tr w:rsidR="00FE74AE" w:rsidRPr="001C0CC4" w14:paraId="4EDC1627" w14:textId="77777777" w:rsidTr="001E1A6C">
        <w:trPr>
          <w:trHeight w:val="64"/>
          <w:jc w:val="center"/>
        </w:trPr>
        <w:tc>
          <w:tcPr>
            <w:tcW w:w="0" w:type="auto"/>
            <w:vMerge w:val="restart"/>
            <w:vAlign w:val="center"/>
          </w:tcPr>
          <w:p w14:paraId="6ACDE01B" w14:textId="77777777" w:rsidR="00FE74AE" w:rsidRPr="001C0CC4" w:rsidRDefault="00FE74AE" w:rsidP="001E1A6C">
            <w:pPr>
              <w:pStyle w:val="TAC"/>
              <w:rPr>
                <w:lang w:eastAsia="zh-CN"/>
              </w:rPr>
            </w:pPr>
            <w:r w:rsidRPr="001C0CC4">
              <w:rPr>
                <w:rFonts w:hint="eastAsia"/>
                <w:lang w:val="en-US" w:eastAsia="zh-CN"/>
              </w:rPr>
              <w:t>n71</w:t>
            </w:r>
          </w:p>
        </w:tc>
        <w:tc>
          <w:tcPr>
            <w:tcW w:w="0" w:type="auto"/>
            <w:vAlign w:val="center"/>
          </w:tcPr>
          <w:p w14:paraId="771B58C0" w14:textId="77777777" w:rsidR="00FE74AE" w:rsidRPr="001C0CC4" w:rsidRDefault="00FE74AE" w:rsidP="001E1A6C">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vAlign w:val="center"/>
          </w:tcPr>
          <w:p w14:paraId="6F28C225" w14:textId="77777777" w:rsidR="00FE74AE" w:rsidRPr="001C0CC4" w:rsidRDefault="00FE74AE" w:rsidP="001E1A6C">
            <w:pPr>
              <w:pStyle w:val="TAC"/>
            </w:pPr>
            <w:r w:rsidRPr="001C0CC4">
              <w:rPr>
                <w:rFonts w:hint="eastAsia"/>
                <w:lang w:val="en-US" w:eastAsia="zh-CN"/>
              </w:rPr>
              <w:t>10</w:t>
            </w:r>
          </w:p>
        </w:tc>
        <w:tc>
          <w:tcPr>
            <w:tcW w:w="0" w:type="auto"/>
            <w:vAlign w:val="center"/>
          </w:tcPr>
          <w:p w14:paraId="09AD0426" w14:textId="77777777" w:rsidR="00FE74AE" w:rsidRPr="001C0CC4" w:rsidRDefault="00FE74AE" w:rsidP="001E1A6C">
            <w:pPr>
              <w:pStyle w:val="TAC"/>
            </w:pPr>
            <w:r w:rsidRPr="001C0CC4">
              <w:rPr>
                <w:rFonts w:hint="eastAsia"/>
                <w:lang w:val="en-US" w:eastAsia="zh-CN"/>
              </w:rPr>
              <w:t>7.5</w:t>
            </w:r>
          </w:p>
        </w:tc>
        <w:tc>
          <w:tcPr>
            <w:tcW w:w="0" w:type="auto"/>
            <w:vAlign w:val="center"/>
          </w:tcPr>
          <w:p w14:paraId="4D84DF46" w14:textId="77777777" w:rsidR="00FE74AE" w:rsidRPr="001C0CC4" w:rsidRDefault="00FE74AE" w:rsidP="001E1A6C">
            <w:pPr>
              <w:pStyle w:val="TAC"/>
            </w:pPr>
            <w:r w:rsidRPr="001C0CC4">
              <w:rPr>
                <w:rFonts w:hint="eastAsia"/>
                <w:lang w:val="en-US" w:eastAsia="zh-CN"/>
              </w:rPr>
              <w:t>6</w:t>
            </w:r>
          </w:p>
        </w:tc>
        <w:tc>
          <w:tcPr>
            <w:tcW w:w="0" w:type="auto"/>
            <w:vAlign w:val="center"/>
          </w:tcPr>
          <w:p w14:paraId="7D76667B" w14:textId="77777777" w:rsidR="00FE74AE" w:rsidRPr="001C0CC4" w:rsidRDefault="00FE74AE" w:rsidP="001E1A6C">
            <w:pPr>
              <w:pStyle w:val="TAC"/>
            </w:pPr>
            <w:r w:rsidRPr="001C0CC4">
              <w:rPr>
                <w:rFonts w:hint="eastAsia"/>
                <w:lang w:val="en-US" w:eastAsia="zh-CN"/>
              </w:rPr>
              <w:t>5.1</w:t>
            </w:r>
          </w:p>
        </w:tc>
        <w:tc>
          <w:tcPr>
            <w:tcW w:w="0" w:type="auto"/>
            <w:vAlign w:val="center"/>
          </w:tcPr>
          <w:p w14:paraId="424665A9" w14:textId="77777777" w:rsidR="00FE74AE" w:rsidRPr="001C0CC4" w:rsidRDefault="00FE74AE" w:rsidP="001E1A6C">
            <w:pPr>
              <w:pStyle w:val="TAC"/>
            </w:pPr>
          </w:p>
        </w:tc>
        <w:tc>
          <w:tcPr>
            <w:tcW w:w="0" w:type="auto"/>
            <w:vAlign w:val="center"/>
          </w:tcPr>
          <w:p w14:paraId="21B6CA4E" w14:textId="77777777" w:rsidR="00FE74AE" w:rsidRPr="001C0CC4" w:rsidRDefault="00FE74AE" w:rsidP="001E1A6C">
            <w:pPr>
              <w:pStyle w:val="TAC"/>
            </w:pPr>
          </w:p>
        </w:tc>
        <w:tc>
          <w:tcPr>
            <w:tcW w:w="0" w:type="auto"/>
            <w:vAlign w:val="center"/>
          </w:tcPr>
          <w:p w14:paraId="7C7BD7DE" w14:textId="77777777" w:rsidR="00FE74AE" w:rsidRPr="001C0CC4" w:rsidRDefault="00FE74AE" w:rsidP="001E1A6C">
            <w:pPr>
              <w:pStyle w:val="TAC"/>
            </w:pPr>
          </w:p>
        </w:tc>
        <w:tc>
          <w:tcPr>
            <w:tcW w:w="0" w:type="auto"/>
            <w:vAlign w:val="center"/>
          </w:tcPr>
          <w:p w14:paraId="36154F11" w14:textId="77777777" w:rsidR="00FE74AE" w:rsidRPr="001C0CC4" w:rsidRDefault="00FE74AE" w:rsidP="001E1A6C">
            <w:pPr>
              <w:pStyle w:val="TAC"/>
            </w:pPr>
          </w:p>
        </w:tc>
        <w:tc>
          <w:tcPr>
            <w:tcW w:w="0" w:type="auto"/>
            <w:vAlign w:val="center"/>
          </w:tcPr>
          <w:p w14:paraId="6A871CE9" w14:textId="77777777" w:rsidR="00FE74AE" w:rsidRPr="001C0CC4" w:rsidRDefault="00FE74AE" w:rsidP="001E1A6C">
            <w:pPr>
              <w:pStyle w:val="TAC"/>
            </w:pPr>
          </w:p>
        </w:tc>
        <w:tc>
          <w:tcPr>
            <w:tcW w:w="0" w:type="auto"/>
            <w:vAlign w:val="center"/>
          </w:tcPr>
          <w:p w14:paraId="5C6CF966" w14:textId="77777777" w:rsidR="00FE74AE" w:rsidRPr="001C0CC4" w:rsidRDefault="00FE74AE" w:rsidP="001E1A6C">
            <w:pPr>
              <w:pStyle w:val="TAC"/>
            </w:pPr>
          </w:p>
        </w:tc>
        <w:tc>
          <w:tcPr>
            <w:tcW w:w="0" w:type="auto"/>
          </w:tcPr>
          <w:p w14:paraId="5BA8A754" w14:textId="77777777" w:rsidR="00FE74AE" w:rsidRPr="001C0CC4" w:rsidRDefault="00FE74AE" w:rsidP="001E1A6C">
            <w:pPr>
              <w:pStyle w:val="TAC"/>
            </w:pPr>
          </w:p>
        </w:tc>
        <w:tc>
          <w:tcPr>
            <w:tcW w:w="0" w:type="auto"/>
            <w:vAlign w:val="center"/>
          </w:tcPr>
          <w:p w14:paraId="70282338" w14:textId="77777777" w:rsidR="00FE74AE" w:rsidRPr="001C0CC4" w:rsidRDefault="00FE74AE" w:rsidP="001E1A6C">
            <w:pPr>
              <w:pStyle w:val="TAC"/>
            </w:pPr>
          </w:p>
        </w:tc>
      </w:tr>
      <w:tr w:rsidR="00FE74AE" w:rsidRPr="001C0CC4" w14:paraId="795046C2" w14:textId="77777777" w:rsidTr="001E1A6C">
        <w:trPr>
          <w:trHeight w:val="64"/>
          <w:jc w:val="center"/>
        </w:trPr>
        <w:tc>
          <w:tcPr>
            <w:tcW w:w="0" w:type="auto"/>
            <w:vMerge/>
            <w:vAlign w:val="center"/>
          </w:tcPr>
          <w:p w14:paraId="6C4AA4EA" w14:textId="77777777" w:rsidR="00FE74AE" w:rsidRPr="001C0CC4" w:rsidRDefault="00FE74AE" w:rsidP="001E1A6C">
            <w:pPr>
              <w:pStyle w:val="TAC"/>
            </w:pPr>
          </w:p>
        </w:tc>
        <w:tc>
          <w:tcPr>
            <w:tcW w:w="0" w:type="auto"/>
            <w:vAlign w:val="center"/>
          </w:tcPr>
          <w:p w14:paraId="06A5A18B" w14:textId="77777777" w:rsidR="00FE74AE" w:rsidRPr="001C0CC4" w:rsidRDefault="00FE74AE" w:rsidP="001E1A6C">
            <w:pPr>
              <w:pStyle w:val="TAC"/>
            </w:pPr>
            <w:bookmarkStart w:id="15" w:name="OLE_LINK48"/>
            <w:r w:rsidRPr="001C0CC4">
              <w:rPr>
                <w:rFonts w:hint="eastAsia"/>
                <w:lang w:val="en-US" w:eastAsia="zh-CN"/>
              </w:rPr>
              <w:t>n41</w:t>
            </w:r>
            <w:r w:rsidRPr="001C0CC4">
              <w:rPr>
                <w:rFonts w:hint="eastAsia"/>
                <w:vertAlign w:val="superscript"/>
                <w:lang w:val="en-US" w:eastAsia="zh-CN"/>
              </w:rPr>
              <w:t>4,5</w:t>
            </w:r>
            <w:bookmarkEnd w:id="15"/>
          </w:p>
        </w:tc>
        <w:tc>
          <w:tcPr>
            <w:tcW w:w="0" w:type="auto"/>
            <w:vAlign w:val="center"/>
          </w:tcPr>
          <w:p w14:paraId="1B3300C7" w14:textId="77777777" w:rsidR="00FE74AE" w:rsidRPr="001C0CC4" w:rsidRDefault="00FE74AE" w:rsidP="001E1A6C">
            <w:pPr>
              <w:pStyle w:val="TAC"/>
            </w:pPr>
          </w:p>
        </w:tc>
        <w:tc>
          <w:tcPr>
            <w:tcW w:w="0" w:type="auto"/>
            <w:vAlign w:val="center"/>
          </w:tcPr>
          <w:p w14:paraId="0EB19D60" w14:textId="77777777" w:rsidR="00FE74AE" w:rsidRPr="001C0CC4" w:rsidRDefault="00FE74AE" w:rsidP="001E1A6C">
            <w:pPr>
              <w:pStyle w:val="TAC"/>
            </w:pPr>
            <w:r w:rsidRPr="001C0CC4">
              <w:rPr>
                <w:rFonts w:hint="eastAsia"/>
                <w:lang w:val="en-US" w:eastAsia="zh-CN"/>
              </w:rPr>
              <w:t>10.8</w:t>
            </w:r>
          </w:p>
        </w:tc>
        <w:tc>
          <w:tcPr>
            <w:tcW w:w="0" w:type="auto"/>
            <w:vAlign w:val="center"/>
          </w:tcPr>
          <w:p w14:paraId="4EEF1F80" w14:textId="77777777" w:rsidR="00FE74AE" w:rsidRPr="001C0CC4" w:rsidRDefault="00FE74AE" w:rsidP="001E1A6C">
            <w:pPr>
              <w:pStyle w:val="TAC"/>
            </w:pPr>
            <w:r w:rsidRPr="001C0CC4">
              <w:rPr>
                <w:rFonts w:hint="eastAsia"/>
                <w:lang w:val="en-US" w:eastAsia="zh-CN"/>
              </w:rPr>
              <w:t>9.1</w:t>
            </w:r>
          </w:p>
        </w:tc>
        <w:tc>
          <w:tcPr>
            <w:tcW w:w="0" w:type="auto"/>
            <w:vAlign w:val="center"/>
          </w:tcPr>
          <w:p w14:paraId="4698511C" w14:textId="77777777" w:rsidR="00FE74AE" w:rsidRPr="001C0CC4" w:rsidRDefault="00FE74AE" w:rsidP="001E1A6C">
            <w:pPr>
              <w:pStyle w:val="TAC"/>
            </w:pPr>
            <w:r w:rsidRPr="001C0CC4">
              <w:rPr>
                <w:rFonts w:hint="eastAsia"/>
                <w:lang w:val="en-US" w:eastAsia="zh-CN"/>
              </w:rPr>
              <w:t>8.0</w:t>
            </w:r>
          </w:p>
        </w:tc>
        <w:tc>
          <w:tcPr>
            <w:tcW w:w="0" w:type="auto"/>
            <w:vAlign w:val="center"/>
          </w:tcPr>
          <w:p w14:paraId="5C6C7051" w14:textId="77777777" w:rsidR="00FE74AE" w:rsidRPr="001C0CC4" w:rsidRDefault="00FE74AE" w:rsidP="001E1A6C">
            <w:pPr>
              <w:pStyle w:val="TAC"/>
            </w:pPr>
          </w:p>
        </w:tc>
        <w:tc>
          <w:tcPr>
            <w:tcW w:w="0" w:type="auto"/>
            <w:vAlign w:val="center"/>
          </w:tcPr>
          <w:p w14:paraId="471DC8C3" w14:textId="77777777" w:rsidR="00FE74AE" w:rsidRPr="001C0CC4" w:rsidRDefault="00FE74AE" w:rsidP="001E1A6C">
            <w:pPr>
              <w:pStyle w:val="TAC"/>
            </w:pPr>
          </w:p>
        </w:tc>
        <w:tc>
          <w:tcPr>
            <w:tcW w:w="0" w:type="auto"/>
            <w:vAlign w:val="center"/>
          </w:tcPr>
          <w:p w14:paraId="5CABCBE9" w14:textId="77777777" w:rsidR="00FE74AE" w:rsidRPr="001C0CC4" w:rsidRDefault="00FE74AE" w:rsidP="001E1A6C">
            <w:pPr>
              <w:pStyle w:val="TAC"/>
            </w:pPr>
            <w:r w:rsidRPr="001C0CC4">
              <w:rPr>
                <w:rFonts w:hint="eastAsia"/>
                <w:lang w:val="en-US" w:eastAsia="zh-CN"/>
              </w:rPr>
              <w:t>5.1</w:t>
            </w:r>
          </w:p>
        </w:tc>
        <w:tc>
          <w:tcPr>
            <w:tcW w:w="0" w:type="auto"/>
            <w:vAlign w:val="center"/>
          </w:tcPr>
          <w:p w14:paraId="45BA9923" w14:textId="77777777" w:rsidR="00FE74AE" w:rsidRPr="001C0CC4" w:rsidRDefault="00FE74AE" w:rsidP="001E1A6C">
            <w:pPr>
              <w:pStyle w:val="TAC"/>
            </w:pPr>
            <w:r w:rsidRPr="001C0CC4">
              <w:rPr>
                <w:rFonts w:hint="eastAsia"/>
                <w:lang w:val="en-US" w:eastAsia="zh-CN"/>
              </w:rPr>
              <w:t>4.2</w:t>
            </w:r>
          </w:p>
        </w:tc>
        <w:tc>
          <w:tcPr>
            <w:tcW w:w="0" w:type="auto"/>
            <w:vAlign w:val="center"/>
          </w:tcPr>
          <w:p w14:paraId="2291B858" w14:textId="77777777" w:rsidR="00FE74AE" w:rsidRPr="001C0CC4" w:rsidRDefault="00FE74AE" w:rsidP="001E1A6C">
            <w:pPr>
              <w:pStyle w:val="TAC"/>
            </w:pPr>
            <w:r w:rsidRPr="001C0CC4">
              <w:rPr>
                <w:rFonts w:hint="eastAsia"/>
                <w:lang w:val="en-US" w:eastAsia="zh-CN"/>
              </w:rPr>
              <w:t>3.5</w:t>
            </w:r>
          </w:p>
        </w:tc>
        <w:tc>
          <w:tcPr>
            <w:tcW w:w="0" w:type="auto"/>
            <w:vAlign w:val="center"/>
          </w:tcPr>
          <w:p w14:paraId="4B59DFA2" w14:textId="77777777" w:rsidR="00FE74AE" w:rsidRPr="001C0CC4" w:rsidRDefault="00FE74AE" w:rsidP="001E1A6C">
            <w:pPr>
              <w:pStyle w:val="TAC"/>
            </w:pPr>
            <w:r w:rsidRPr="001C0CC4">
              <w:rPr>
                <w:rFonts w:hint="eastAsia"/>
                <w:lang w:val="en-US" w:eastAsia="zh-CN"/>
              </w:rPr>
              <w:t>2.3</w:t>
            </w:r>
          </w:p>
        </w:tc>
        <w:tc>
          <w:tcPr>
            <w:tcW w:w="0" w:type="auto"/>
          </w:tcPr>
          <w:p w14:paraId="51E5379F" w14:textId="77777777" w:rsidR="00FE74AE" w:rsidRPr="001C0CC4" w:rsidRDefault="00FE74AE" w:rsidP="001E1A6C">
            <w:pPr>
              <w:pStyle w:val="TAC"/>
            </w:pPr>
            <w:r w:rsidRPr="001C0CC4">
              <w:rPr>
                <w:rFonts w:hint="eastAsia"/>
                <w:lang w:val="en-US" w:eastAsia="zh-CN"/>
              </w:rPr>
              <w:t>2.1</w:t>
            </w:r>
          </w:p>
        </w:tc>
        <w:tc>
          <w:tcPr>
            <w:tcW w:w="0" w:type="auto"/>
            <w:vAlign w:val="center"/>
          </w:tcPr>
          <w:p w14:paraId="6193AC92" w14:textId="77777777" w:rsidR="00FE74AE" w:rsidRPr="001C0CC4" w:rsidRDefault="00FE74AE" w:rsidP="001E1A6C">
            <w:pPr>
              <w:pStyle w:val="TAC"/>
            </w:pPr>
            <w:r w:rsidRPr="001C0CC4">
              <w:rPr>
                <w:rFonts w:hint="eastAsia"/>
                <w:lang w:val="en-US" w:eastAsia="zh-CN"/>
              </w:rPr>
              <w:t>1.4</w:t>
            </w:r>
          </w:p>
        </w:tc>
      </w:tr>
      <w:tr w:rsidR="00FE74AE" w:rsidRPr="001C0CC4" w14:paraId="4F531DD0" w14:textId="77777777" w:rsidTr="001E1A6C">
        <w:trPr>
          <w:trHeight w:val="64"/>
          <w:jc w:val="center"/>
        </w:trPr>
        <w:tc>
          <w:tcPr>
            <w:tcW w:w="0" w:type="auto"/>
            <w:vMerge/>
            <w:vAlign w:val="center"/>
          </w:tcPr>
          <w:p w14:paraId="17B78BFF" w14:textId="77777777" w:rsidR="00FE74AE" w:rsidRPr="001C0CC4" w:rsidRDefault="00FE74AE" w:rsidP="001E1A6C">
            <w:pPr>
              <w:pStyle w:val="TAC"/>
            </w:pPr>
          </w:p>
        </w:tc>
        <w:tc>
          <w:tcPr>
            <w:tcW w:w="0" w:type="auto"/>
            <w:vAlign w:val="center"/>
          </w:tcPr>
          <w:p w14:paraId="77827180" w14:textId="77777777" w:rsidR="00FE74AE" w:rsidRPr="001C0CC4" w:rsidRDefault="00FE74AE" w:rsidP="001E1A6C">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vAlign w:val="center"/>
          </w:tcPr>
          <w:p w14:paraId="624940B9" w14:textId="77777777" w:rsidR="00FE74AE" w:rsidRPr="001C0CC4" w:rsidRDefault="00FE74AE" w:rsidP="001E1A6C">
            <w:pPr>
              <w:pStyle w:val="TAC"/>
            </w:pPr>
            <w:r w:rsidRPr="001C0CC4">
              <w:rPr>
                <w:rFonts w:hint="eastAsia"/>
                <w:lang w:val="en-US" w:eastAsia="zh-CN"/>
              </w:rPr>
              <w:t>9.9</w:t>
            </w:r>
          </w:p>
        </w:tc>
        <w:tc>
          <w:tcPr>
            <w:tcW w:w="0" w:type="auto"/>
            <w:vAlign w:val="center"/>
          </w:tcPr>
          <w:p w14:paraId="2F44D18D" w14:textId="77777777" w:rsidR="00FE74AE" w:rsidRPr="001C0CC4" w:rsidRDefault="00FE74AE" w:rsidP="001E1A6C">
            <w:pPr>
              <w:pStyle w:val="TAC"/>
            </w:pPr>
            <w:r w:rsidRPr="001C0CC4">
              <w:rPr>
                <w:rFonts w:hint="eastAsia"/>
                <w:lang w:val="en-US" w:eastAsia="zh-CN"/>
              </w:rPr>
              <w:t>7.1</w:t>
            </w:r>
          </w:p>
        </w:tc>
        <w:tc>
          <w:tcPr>
            <w:tcW w:w="0" w:type="auto"/>
            <w:vAlign w:val="center"/>
          </w:tcPr>
          <w:p w14:paraId="7E27C79D" w14:textId="77777777" w:rsidR="00FE74AE" w:rsidRPr="001C0CC4" w:rsidRDefault="00FE74AE" w:rsidP="001E1A6C">
            <w:pPr>
              <w:pStyle w:val="TAC"/>
            </w:pPr>
            <w:r w:rsidRPr="001C0CC4">
              <w:rPr>
                <w:rFonts w:hint="eastAsia"/>
                <w:lang w:val="en-US" w:eastAsia="zh-CN"/>
              </w:rPr>
              <w:t>6.7</w:t>
            </w:r>
          </w:p>
        </w:tc>
        <w:tc>
          <w:tcPr>
            <w:tcW w:w="0" w:type="auto"/>
            <w:vAlign w:val="center"/>
          </w:tcPr>
          <w:p w14:paraId="5721D77B" w14:textId="77777777" w:rsidR="00FE74AE" w:rsidRPr="001C0CC4" w:rsidRDefault="00FE74AE" w:rsidP="001E1A6C">
            <w:pPr>
              <w:pStyle w:val="TAC"/>
            </w:pPr>
            <w:r w:rsidRPr="001C0CC4">
              <w:rPr>
                <w:rFonts w:hint="eastAsia"/>
                <w:lang w:val="en-US" w:eastAsia="zh-CN"/>
              </w:rPr>
              <w:t>4.9</w:t>
            </w:r>
          </w:p>
        </w:tc>
        <w:tc>
          <w:tcPr>
            <w:tcW w:w="0" w:type="auto"/>
            <w:vAlign w:val="center"/>
          </w:tcPr>
          <w:p w14:paraId="485476DB" w14:textId="77777777" w:rsidR="00FE74AE" w:rsidRPr="001C0CC4" w:rsidRDefault="00FE74AE" w:rsidP="001E1A6C">
            <w:pPr>
              <w:pStyle w:val="TAC"/>
            </w:pPr>
            <w:r w:rsidRPr="001C0CC4">
              <w:rPr>
                <w:rFonts w:hint="eastAsia"/>
                <w:lang w:val="en-US" w:eastAsia="zh-CN"/>
              </w:rPr>
              <w:t>4.1</w:t>
            </w:r>
          </w:p>
        </w:tc>
        <w:tc>
          <w:tcPr>
            <w:tcW w:w="0" w:type="auto"/>
            <w:vAlign w:val="center"/>
          </w:tcPr>
          <w:p w14:paraId="6B607BFC" w14:textId="77777777" w:rsidR="00FE74AE" w:rsidRPr="001C0CC4" w:rsidRDefault="00FE74AE" w:rsidP="001E1A6C">
            <w:pPr>
              <w:pStyle w:val="TAC"/>
            </w:pPr>
          </w:p>
        </w:tc>
        <w:tc>
          <w:tcPr>
            <w:tcW w:w="0" w:type="auto"/>
            <w:vAlign w:val="center"/>
          </w:tcPr>
          <w:p w14:paraId="6F8156E0" w14:textId="77777777" w:rsidR="00FE74AE" w:rsidRPr="001C0CC4" w:rsidRDefault="00FE74AE" w:rsidP="001E1A6C">
            <w:pPr>
              <w:pStyle w:val="TAC"/>
            </w:pPr>
          </w:p>
        </w:tc>
        <w:tc>
          <w:tcPr>
            <w:tcW w:w="0" w:type="auto"/>
            <w:vAlign w:val="center"/>
          </w:tcPr>
          <w:p w14:paraId="4FEEB19B" w14:textId="77777777" w:rsidR="00FE74AE" w:rsidRPr="001C0CC4" w:rsidRDefault="00FE74AE" w:rsidP="001E1A6C">
            <w:pPr>
              <w:pStyle w:val="TAC"/>
            </w:pPr>
          </w:p>
        </w:tc>
        <w:tc>
          <w:tcPr>
            <w:tcW w:w="0" w:type="auto"/>
            <w:vAlign w:val="center"/>
          </w:tcPr>
          <w:p w14:paraId="1320663F" w14:textId="77777777" w:rsidR="00FE74AE" w:rsidRPr="001C0CC4" w:rsidRDefault="00FE74AE" w:rsidP="001E1A6C">
            <w:pPr>
              <w:pStyle w:val="TAC"/>
            </w:pPr>
          </w:p>
        </w:tc>
        <w:tc>
          <w:tcPr>
            <w:tcW w:w="0" w:type="auto"/>
            <w:vAlign w:val="center"/>
          </w:tcPr>
          <w:p w14:paraId="5CFF37AE" w14:textId="77777777" w:rsidR="00FE74AE" w:rsidRPr="001C0CC4" w:rsidRDefault="00FE74AE" w:rsidP="001E1A6C">
            <w:pPr>
              <w:pStyle w:val="TAC"/>
            </w:pPr>
          </w:p>
        </w:tc>
        <w:tc>
          <w:tcPr>
            <w:tcW w:w="0" w:type="auto"/>
          </w:tcPr>
          <w:p w14:paraId="46080246" w14:textId="77777777" w:rsidR="00FE74AE" w:rsidRPr="001C0CC4" w:rsidRDefault="00FE74AE" w:rsidP="001E1A6C">
            <w:pPr>
              <w:pStyle w:val="TAC"/>
            </w:pPr>
          </w:p>
        </w:tc>
        <w:tc>
          <w:tcPr>
            <w:tcW w:w="0" w:type="auto"/>
            <w:vAlign w:val="center"/>
          </w:tcPr>
          <w:p w14:paraId="3C4C1F22" w14:textId="77777777" w:rsidR="00FE74AE" w:rsidRPr="001C0CC4" w:rsidRDefault="00FE74AE" w:rsidP="001E1A6C">
            <w:pPr>
              <w:pStyle w:val="TAC"/>
            </w:pPr>
          </w:p>
        </w:tc>
      </w:tr>
      <w:tr w:rsidR="00FE74AE" w:rsidRPr="001C0CC4" w14:paraId="0A6D1189" w14:textId="77777777" w:rsidTr="001E1A6C">
        <w:trPr>
          <w:trHeight w:val="56"/>
          <w:jc w:val="center"/>
        </w:trPr>
        <w:tc>
          <w:tcPr>
            <w:tcW w:w="0" w:type="auto"/>
            <w:gridSpan w:val="14"/>
          </w:tcPr>
          <w:p w14:paraId="42AB92D3" w14:textId="77777777" w:rsidR="00FE74AE" w:rsidRPr="001C0CC4" w:rsidRDefault="00FE74AE" w:rsidP="001E1A6C">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4B2C6F76" w14:textId="77777777" w:rsidR="00FE74AE" w:rsidRPr="001C0CC4" w:rsidRDefault="00FE74AE" w:rsidP="001E1A6C">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394A8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4pt" o:ole="">
                  <v:imagedata r:id="rId10" o:title=""/>
                </v:shape>
                <o:OLEObject Type="Embed" ProgID="Equation.3" ShapeID="_x0000_i1025" DrawAspect="Content" ObjectID="_1649168135" r:id="rId11"/>
              </w:object>
            </w:r>
            <w:r w:rsidRPr="001C0CC4">
              <w:rPr>
                <w:snapToGrid w:val="0"/>
                <w:lang w:eastAsia="ja-JP"/>
              </w:rPr>
              <w:t xml:space="preserve">in MHz and </w:t>
            </w:r>
            <w:r w:rsidRPr="001C0CC4">
              <w:rPr>
                <w:position w:val="-14"/>
              </w:rPr>
              <w:object w:dxaOrig="4900" w:dyaOrig="400" w14:anchorId="7B89B702">
                <v:shape id="_x0000_i1026" type="#_x0000_t75" style="width:201.6pt;height:14.4pt" o:ole="">
                  <v:imagedata r:id="rId12" o:title=""/>
                </v:shape>
                <o:OLEObject Type="Embed" ProgID="Equation.DSMT4" ShapeID="_x0000_i1026" DrawAspect="Content" ObjectID="_1649168136" r:id="rId13"/>
              </w:object>
            </w:r>
            <w:r w:rsidRPr="001C0CC4">
              <w:rPr>
                <w:snapToGrid w:val="0"/>
                <w:lang w:eastAsia="ja-JP"/>
              </w:rPr>
              <w:t xml:space="preserve"> with</w:t>
            </w:r>
            <w:r w:rsidRPr="00DC7196">
              <w:rPr>
                <w:noProof/>
                <w:position w:val="-10"/>
                <w:lang w:val="en-US" w:eastAsia="zh-TW"/>
              </w:rPr>
              <w:drawing>
                <wp:inline distT="0" distB="0" distL="0" distR="0" wp14:anchorId="7E71820B" wp14:editId="6396EB23">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TW"/>
              </w:rPr>
              <w:drawing>
                <wp:inline distT="0" distB="0" distL="0" distR="0" wp14:anchorId="2FC78365" wp14:editId="14087FD4">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02BCCE4C" w14:textId="77777777" w:rsidR="00FE74AE" w:rsidRPr="001C0CC4" w:rsidRDefault="00FE74AE" w:rsidP="001E1A6C">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6D3EBAD0">
                <v:shape id="_x0000_i1027" type="#_x0000_t75" style="width:79.5pt;height:14.4pt" o:ole="">
                  <v:imagedata r:id="rId16" o:title=""/>
                </v:shape>
                <o:OLEObject Type="Embed" ProgID="Equation.3" ShapeID="_x0000_i1027" DrawAspect="Content" ObjectID="_1649168137" r:id="rId17"/>
              </w:object>
            </w:r>
            <w:r w:rsidRPr="001C0CC4">
              <w:rPr>
                <w:rFonts w:hint="eastAsia"/>
              </w:rPr>
              <w:t xml:space="preserve"> MHz offset from</w:t>
            </w:r>
            <w:r w:rsidRPr="001C0CC4">
              <w:t xml:space="preserve"> </w:t>
            </w:r>
            <w:r w:rsidRPr="001C0CC4">
              <w:object w:dxaOrig="560" w:dyaOrig="380" w14:anchorId="1A91BDC4">
                <v:shape id="_x0000_i1028" type="#_x0000_t75" style="width:21.6pt;height:14.4pt" o:ole="">
                  <v:imagedata r:id="rId18" o:title=""/>
                </v:shape>
                <o:OLEObject Type="Embed" ProgID="Equation.3" ShapeID="_x0000_i1028" DrawAspect="Content" ObjectID="_1649168138" r:id="rId19"/>
              </w:object>
            </w:r>
            <w:r w:rsidRPr="001C0CC4">
              <w:t xml:space="preserve"> in the victim (higher band) with </w:t>
            </w:r>
            <w:r w:rsidRPr="001C0CC4">
              <w:object w:dxaOrig="4900" w:dyaOrig="400" w14:anchorId="6429D9F3">
                <v:shape id="_x0000_i1029" type="#_x0000_t75" style="width:201.6pt;height:14.4pt" o:ole="">
                  <v:imagedata r:id="rId12" o:title=""/>
                </v:shape>
                <o:OLEObject Type="Embed" ProgID="Equation.DSMT4" ShapeID="_x0000_i1029" DrawAspect="Content" ObjectID="_1649168139" r:id="rId20"/>
              </w:object>
            </w:r>
            <w:r w:rsidRPr="001C0CC4">
              <w:t>, where</w:t>
            </w:r>
            <w:r w:rsidRPr="00DC7196">
              <w:rPr>
                <w:noProof/>
                <w:lang w:val="en-US" w:eastAsia="zh-TW"/>
              </w:rPr>
              <w:drawing>
                <wp:inline distT="0" distB="0" distL="0" distR="0" wp14:anchorId="251C9C18" wp14:editId="559D0169">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349B1FA3">
                <v:shape id="_x0000_i1030" type="#_x0000_t75" style="width:36pt;height:14.4pt" o:ole="">
                  <v:imagedata r:id="rId21" o:title=""/>
                </v:shape>
                <o:OLEObject Type="Embed" ProgID="Equation.3" ShapeID="_x0000_i1030" DrawAspect="Content" ObjectID="_1649168140" r:id="rId22"/>
              </w:object>
            </w:r>
            <w:r w:rsidRPr="001C0CC4">
              <w:t>are the channel bandwidths configured in the aggressor (lower) and victim (higher) bands in MHz, respectively.</w:t>
            </w:r>
          </w:p>
          <w:p w14:paraId="2042F794" w14:textId="77777777" w:rsidR="00FE74AE" w:rsidRPr="001C0CC4" w:rsidRDefault="00FE74AE" w:rsidP="001E1A6C">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4420A490" w14:textId="77777777" w:rsidR="00FE74AE" w:rsidRPr="001C0CC4" w:rsidRDefault="00FE74AE" w:rsidP="001E1A6C">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eastAsia="zh-TW"/>
              </w:rPr>
              <w:drawing>
                <wp:inline distT="0" distB="0" distL="0" distR="0" wp14:anchorId="034BF7EF" wp14:editId="147336B0">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eastAsia="zh-TW"/>
              </w:rPr>
              <w:drawing>
                <wp:inline distT="0" distB="0" distL="0" distR="0" wp14:anchorId="2305AD85" wp14:editId="2BDE9EE9">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eastAsia="zh-TW"/>
              </w:rPr>
              <w:drawing>
                <wp:inline distT="0" distB="0" distL="0" distR="0" wp14:anchorId="16831116" wp14:editId="3D333490">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eastAsia="zh-TW"/>
              </w:rPr>
              <w:drawing>
                <wp:inline distT="0" distB="0" distL="0" distR="0" wp14:anchorId="70743B4C" wp14:editId="3613BB49">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3355F0D8" w14:textId="77777777" w:rsidR="00FE74AE" w:rsidRPr="001C0CC4" w:rsidRDefault="00FE74AE" w:rsidP="001E1A6C">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030561B8" w14:textId="77777777" w:rsidR="00FE74AE" w:rsidRPr="001C0CC4" w:rsidRDefault="00FE74AE" w:rsidP="001E1A6C">
            <w:pPr>
              <w:pStyle w:val="TAN"/>
            </w:pPr>
            <w:r w:rsidRPr="001C0CC4">
              <w:t>NOTE 7:</w:t>
            </w:r>
            <w:r w:rsidRPr="001C0CC4">
              <w:tab/>
              <w:t>The requirements should be verified for UL NR</w:t>
            </w:r>
            <w:r w:rsidRPr="001C0CC4">
              <w:noBreakHyphen/>
              <w:t xml:space="preserve">ARFCN of a low band (superscript LB) such that </w:t>
            </w:r>
            <w:r>
              <w:rPr>
                <w:noProof/>
                <w:lang w:val="en-US" w:eastAsia="zh-TW"/>
              </w:rPr>
              <w:drawing>
                <wp:inline distT="0" distB="0" distL="0" distR="0" wp14:anchorId="2E04AFEB" wp14:editId="04DDA065">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lang w:val="en-US" w:eastAsia="zh-TW"/>
              </w:rPr>
              <w:drawing>
                <wp:inline distT="0" distB="0" distL="0" distR="0" wp14:anchorId="455EE3E2" wp14:editId="645940D9">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lang w:val="en-US" w:eastAsia="zh-TW"/>
              </w:rPr>
              <w:drawing>
                <wp:inline distT="0" distB="0" distL="0" distR="0" wp14:anchorId="4F19A650" wp14:editId="260E30F8">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lang w:val="en-US" w:eastAsia="zh-TW"/>
              </w:rPr>
              <w:drawing>
                <wp:inline distT="0" distB="0" distL="0" distR="0" wp14:anchorId="09794EC6" wp14:editId="0DCFA9A5">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00827BC2" w14:textId="77777777" w:rsidR="00FE74AE" w:rsidRPr="001C0CC4" w:rsidRDefault="00FE74AE" w:rsidP="001E1A6C">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3nd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28D25F87" w14:textId="77777777" w:rsidR="00FE74AE" w:rsidRPr="001C0CC4" w:rsidRDefault="00FE74AE" w:rsidP="001E1A6C">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lang w:val="en-US" w:eastAsia="zh-TW"/>
              </w:rPr>
              <w:drawing>
                <wp:inline distT="0" distB="0" distL="0" distR="0" wp14:anchorId="72ABDCC1" wp14:editId="4640D2B2">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w14:anchorId="3E197A52">
                <v:shape id="对象 77" o:spid="_x0000_i1031" type="#_x0000_t75" style="width:201.9pt;height:14.4pt;mso-wrap-style:square;mso-position-horizontal-relative:page;mso-position-vertical-relative:page" o:ole="">
                  <v:imagedata r:id="rId12" o:title=""/>
                </v:shape>
                <o:OLEObject Type="Embed" ProgID="Equation.DSMT4" ShapeID="对象 77" DrawAspect="Content" ObjectID="_1649168141" r:id="rId30"/>
              </w:object>
            </w:r>
            <w:r w:rsidRPr="001C0CC4">
              <w:rPr>
                <w:rFonts w:cs="Arial"/>
                <w:snapToGrid w:val="0"/>
                <w:lang w:eastAsia="ja-JP"/>
              </w:rPr>
              <w:t xml:space="preserve"> with</w:t>
            </w:r>
            <w:r w:rsidRPr="00DC7196">
              <w:rPr>
                <w:rFonts w:cs="Arial"/>
                <w:noProof/>
                <w:position w:val="-10"/>
                <w:lang w:val="en-US" w:eastAsia="zh-TW"/>
              </w:rPr>
              <w:drawing>
                <wp:inline distT="0" distB="0" distL="0" distR="0" wp14:anchorId="3FDFD6CC" wp14:editId="09402BAD">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eastAsia="zh-TW"/>
              </w:rPr>
              <w:drawing>
                <wp:inline distT="0" distB="0" distL="0" distR="0" wp14:anchorId="7DD83DF9" wp14:editId="6BCE6726">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29A7824C" w14:textId="77777777" w:rsidR="00FE74AE" w:rsidRPr="001C0CC4" w:rsidRDefault="00FE74AE" w:rsidP="001E1A6C">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MHz.</w:t>
            </w:r>
          </w:p>
          <w:p w14:paraId="1A3E7684" w14:textId="77777777" w:rsidR="00FE74AE" w:rsidRPr="001C0CC4" w:rsidRDefault="00FE74AE" w:rsidP="001E1A6C">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69555A10" w14:textId="77777777" w:rsidR="00FE74AE" w:rsidRPr="001C0CC4" w:rsidRDefault="00FE74AE" w:rsidP="001E1A6C">
            <w:pPr>
              <w:pStyle w:val="TAN"/>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tc>
      </w:tr>
    </w:tbl>
    <w:p w14:paraId="15467E5A" w14:textId="77777777" w:rsidR="00FE74AE" w:rsidRPr="001C0CC4" w:rsidRDefault="00FE74AE" w:rsidP="00FE74AE">
      <w:pPr>
        <w:rPr>
          <w:rFonts w:eastAsia="新細明體"/>
          <w:lang w:eastAsia="zh-TW"/>
        </w:rPr>
      </w:pPr>
    </w:p>
    <w:p w14:paraId="4C6A0468" w14:textId="77777777" w:rsidR="00FE74AE" w:rsidRPr="001C0CC4" w:rsidRDefault="00FE74AE" w:rsidP="00FE74AE">
      <w:pPr>
        <w:pStyle w:val="TH"/>
      </w:pPr>
      <w:r w:rsidRPr="001C0CC4">
        <w:lastRenderedPageBreak/>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43"/>
      </w:tblGrid>
      <w:tr w:rsidR="00FE74AE" w14:paraId="6EDBE8A5" w14:textId="77777777" w:rsidTr="001E1A6C">
        <w:trPr>
          <w:trHeight w:val="285"/>
          <w:jc w:val="center"/>
        </w:trPr>
        <w:tc>
          <w:tcPr>
            <w:tcW w:w="9629" w:type="dxa"/>
            <w:gridSpan w:val="14"/>
          </w:tcPr>
          <w:p w14:paraId="1A37EF16" w14:textId="77777777" w:rsidR="00FE74AE" w:rsidRDefault="00FE74AE" w:rsidP="001E1A6C">
            <w:pPr>
              <w:pStyle w:val="TAH"/>
            </w:pPr>
            <w:r>
              <w:t>NR Band / Channel bandwidth of the high band</w:t>
            </w:r>
          </w:p>
        </w:tc>
      </w:tr>
      <w:tr w:rsidR="00FE74AE" w14:paraId="5439FFAA" w14:textId="77777777" w:rsidTr="001E1A6C">
        <w:trPr>
          <w:trHeight w:val="285"/>
          <w:jc w:val="center"/>
        </w:trPr>
        <w:tc>
          <w:tcPr>
            <w:tcW w:w="731" w:type="dxa"/>
          </w:tcPr>
          <w:p w14:paraId="0578F0FD" w14:textId="77777777" w:rsidR="00FE74AE" w:rsidRDefault="00FE74AE" w:rsidP="001E1A6C">
            <w:pPr>
              <w:pStyle w:val="TAH"/>
            </w:pPr>
            <w:r>
              <w:t>UL band</w:t>
            </w:r>
          </w:p>
        </w:tc>
        <w:tc>
          <w:tcPr>
            <w:tcW w:w="731" w:type="dxa"/>
          </w:tcPr>
          <w:p w14:paraId="0BC1D4E2" w14:textId="77777777" w:rsidR="00FE74AE" w:rsidRDefault="00FE74AE" w:rsidP="001E1A6C">
            <w:pPr>
              <w:pStyle w:val="TAH"/>
            </w:pPr>
            <w:r>
              <w:t>DL band</w:t>
            </w:r>
          </w:p>
        </w:tc>
        <w:tc>
          <w:tcPr>
            <w:tcW w:w="586" w:type="dxa"/>
          </w:tcPr>
          <w:p w14:paraId="261093B5" w14:textId="77777777" w:rsidR="00FE74AE" w:rsidRDefault="00FE74AE" w:rsidP="001E1A6C">
            <w:pPr>
              <w:pStyle w:val="TAH"/>
            </w:pPr>
            <w:r>
              <w:t>5 MHz</w:t>
            </w:r>
          </w:p>
        </w:tc>
        <w:tc>
          <w:tcPr>
            <w:tcW w:w="642" w:type="dxa"/>
          </w:tcPr>
          <w:p w14:paraId="64FF43AB" w14:textId="77777777" w:rsidR="00FE74AE" w:rsidRDefault="00FE74AE" w:rsidP="001E1A6C">
            <w:pPr>
              <w:pStyle w:val="TAH"/>
            </w:pPr>
            <w:r>
              <w:t>10 MHz</w:t>
            </w:r>
          </w:p>
        </w:tc>
        <w:tc>
          <w:tcPr>
            <w:tcW w:w="652" w:type="dxa"/>
          </w:tcPr>
          <w:p w14:paraId="2FD3EAD0" w14:textId="77777777" w:rsidR="00FE74AE" w:rsidRDefault="00FE74AE" w:rsidP="001E1A6C">
            <w:pPr>
              <w:pStyle w:val="TAH"/>
            </w:pPr>
            <w:r>
              <w:t>15 MHz</w:t>
            </w:r>
          </w:p>
        </w:tc>
        <w:tc>
          <w:tcPr>
            <w:tcW w:w="653" w:type="dxa"/>
          </w:tcPr>
          <w:p w14:paraId="6FE3F26B" w14:textId="77777777" w:rsidR="00FE74AE" w:rsidRDefault="00FE74AE" w:rsidP="001E1A6C">
            <w:pPr>
              <w:pStyle w:val="TAH"/>
            </w:pPr>
            <w:r>
              <w:t>20 MHz</w:t>
            </w:r>
          </w:p>
        </w:tc>
        <w:tc>
          <w:tcPr>
            <w:tcW w:w="653" w:type="dxa"/>
          </w:tcPr>
          <w:p w14:paraId="16D7F04E" w14:textId="77777777" w:rsidR="00FE74AE" w:rsidRDefault="00FE74AE" w:rsidP="001E1A6C">
            <w:pPr>
              <w:pStyle w:val="TAH"/>
              <w:rPr>
                <w:lang w:eastAsia="zh-CN"/>
              </w:rPr>
            </w:pPr>
            <w:r>
              <w:rPr>
                <w:rFonts w:hint="eastAsia"/>
                <w:lang w:eastAsia="zh-CN"/>
              </w:rPr>
              <w:t>25 MHz</w:t>
            </w:r>
          </w:p>
        </w:tc>
        <w:tc>
          <w:tcPr>
            <w:tcW w:w="653" w:type="dxa"/>
          </w:tcPr>
          <w:p w14:paraId="752A9682" w14:textId="77777777" w:rsidR="00FE74AE" w:rsidRDefault="00FE74AE" w:rsidP="001E1A6C">
            <w:pPr>
              <w:pStyle w:val="TAH"/>
            </w:pPr>
            <w:r>
              <w:t>30 MHz</w:t>
            </w:r>
          </w:p>
        </w:tc>
        <w:tc>
          <w:tcPr>
            <w:tcW w:w="717" w:type="dxa"/>
          </w:tcPr>
          <w:p w14:paraId="7DDCDF93" w14:textId="77777777" w:rsidR="00FE74AE" w:rsidRDefault="00FE74AE" w:rsidP="001E1A6C">
            <w:pPr>
              <w:pStyle w:val="TAH"/>
            </w:pPr>
            <w:r>
              <w:t>40 MHz</w:t>
            </w:r>
          </w:p>
        </w:tc>
        <w:tc>
          <w:tcPr>
            <w:tcW w:w="717" w:type="dxa"/>
          </w:tcPr>
          <w:p w14:paraId="1D7A0F67" w14:textId="77777777" w:rsidR="00FE74AE" w:rsidRDefault="00FE74AE" w:rsidP="001E1A6C">
            <w:pPr>
              <w:pStyle w:val="TAH"/>
            </w:pPr>
            <w:r>
              <w:t>50 MHz</w:t>
            </w:r>
          </w:p>
        </w:tc>
        <w:tc>
          <w:tcPr>
            <w:tcW w:w="717" w:type="dxa"/>
          </w:tcPr>
          <w:p w14:paraId="6EADA5C7" w14:textId="77777777" w:rsidR="00FE74AE" w:rsidRDefault="00FE74AE" w:rsidP="001E1A6C">
            <w:pPr>
              <w:pStyle w:val="TAH"/>
            </w:pPr>
            <w:r>
              <w:t>60 MHz</w:t>
            </w:r>
          </w:p>
        </w:tc>
        <w:tc>
          <w:tcPr>
            <w:tcW w:w="717" w:type="dxa"/>
          </w:tcPr>
          <w:p w14:paraId="16BDA873" w14:textId="77777777" w:rsidR="00FE74AE" w:rsidRDefault="00FE74AE" w:rsidP="001E1A6C">
            <w:pPr>
              <w:pStyle w:val="TAH"/>
            </w:pPr>
            <w:r>
              <w:t>80 MHz</w:t>
            </w:r>
          </w:p>
        </w:tc>
        <w:tc>
          <w:tcPr>
            <w:tcW w:w="717" w:type="dxa"/>
          </w:tcPr>
          <w:p w14:paraId="04F3FFA6" w14:textId="77777777" w:rsidR="00FE74AE" w:rsidRDefault="00FE74AE" w:rsidP="001E1A6C">
            <w:pPr>
              <w:pStyle w:val="TAH"/>
            </w:pPr>
            <w:r>
              <w:t>90 MHz</w:t>
            </w:r>
          </w:p>
        </w:tc>
        <w:tc>
          <w:tcPr>
            <w:tcW w:w="743" w:type="dxa"/>
          </w:tcPr>
          <w:p w14:paraId="1FA33BCE" w14:textId="77777777" w:rsidR="00FE74AE" w:rsidRDefault="00FE74AE" w:rsidP="001E1A6C">
            <w:pPr>
              <w:pStyle w:val="TAH"/>
            </w:pPr>
            <w:r>
              <w:t>100 MHz</w:t>
            </w:r>
          </w:p>
        </w:tc>
      </w:tr>
      <w:tr w:rsidR="00FE74AE" w14:paraId="059B7435" w14:textId="77777777" w:rsidTr="001E1A6C">
        <w:trPr>
          <w:trHeight w:val="285"/>
          <w:jc w:val="center"/>
        </w:trPr>
        <w:tc>
          <w:tcPr>
            <w:tcW w:w="731" w:type="dxa"/>
            <w:vAlign w:val="center"/>
          </w:tcPr>
          <w:p w14:paraId="5011EE94" w14:textId="77777777" w:rsidR="00FE74AE" w:rsidRDefault="00FE74AE" w:rsidP="001E1A6C">
            <w:pPr>
              <w:pStyle w:val="TAC"/>
            </w:pPr>
            <w:r>
              <w:rPr>
                <w:rFonts w:hint="eastAsia"/>
                <w:lang w:val="en-US" w:eastAsia="zh-CN"/>
              </w:rPr>
              <w:t>n1</w:t>
            </w:r>
          </w:p>
        </w:tc>
        <w:tc>
          <w:tcPr>
            <w:tcW w:w="731" w:type="dxa"/>
            <w:vAlign w:val="center"/>
          </w:tcPr>
          <w:p w14:paraId="5AFA8B17" w14:textId="77777777" w:rsidR="00FE74AE" w:rsidRDefault="00FE74AE" w:rsidP="001E1A6C">
            <w:pPr>
              <w:pStyle w:val="TAC"/>
            </w:pPr>
            <w:r>
              <w:rPr>
                <w:rFonts w:hint="eastAsia"/>
                <w:lang w:val="en-US" w:eastAsia="zh-CN"/>
              </w:rPr>
              <w:t>n77</w:t>
            </w:r>
          </w:p>
        </w:tc>
        <w:tc>
          <w:tcPr>
            <w:tcW w:w="586" w:type="dxa"/>
            <w:vAlign w:val="center"/>
          </w:tcPr>
          <w:p w14:paraId="58B6DDB3" w14:textId="77777777" w:rsidR="00FE74AE" w:rsidRDefault="00FE74AE" w:rsidP="001E1A6C">
            <w:pPr>
              <w:pStyle w:val="TAC"/>
            </w:pPr>
          </w:p>
        </w:tc>
        <w:tc>
          <w:tcPr>
            <w:tcW w:w="642" w:type="dxa"/>
            <w:vAlign w:val="center"/>
          </w:tcPr>
          <w:p w14:paraId="7A640EE4" w14:textId="77777777" w:rsidR="00FE74AE" w:rsidRDefault="00FE74AE" w:rsidP="001E1A6C">
            <w:pPr>
              <w:pStyle w:val="TAC"/>
            </w:pPr>
            <w:r>
              <w:rPr>
                <w:rFonts w:hint="eastAsia"/>
                <w:lang w:val="en-US" w:eastAsia="zh-CN"/>
              </w:rPr>
              <w:t>25</w:t>
            </w:r>
          </w:p>
        </w:tc>
        <w:tc>
          <w:tcPr>
            <w:tcW w:w="652" w:type="dxa"/>
            <w:vAlign w:val="center"/>
          </w:tcPr>
          <w:p w14:paraId="6B9C2C20" w14:textId="77777777" w:rsidR="00FE74AE" w:rsidRDefault="00FE74AE" w:rsidP="001E1A6C">
            <w:pPr>
              <w:pStyle w:val="TAC"/>
            </w:pPr>
            <w:r>
              <w:rPr>
                <w:rFonts w:hint="eastAsia"/>
                <w:lang w:val="en-US" w:eastAsia="zh-CN"/>
              </w:rPr>
              <w:t>36</w:t>
            </w:r>
          </w:p>
        </w:tc>
        <w:tc>
          <w:tcPr>
            <w:tcW w:w="653" w:type="dxa"/>
            <w:vAlign w:val="center"/>
          </w:tcPr>
          <w:p w14:paraId="6155A5A9" w14:textId="77777777" w:rsidR="00FE74AE" w:rsidRDefault="00FE74AE" w:rsidP="001E1A6C">
            <w:pPr>
              <w:pStyle w:val="TAC"/>
            </w:pPr>
            <w:r>
              <w:rPr>
                <w:rFonts w:hint="eastAsia"/>
                <w:lang w:val="en-US" w:eastAsia="zh-CN"/>
              </w:rPr>
              <w:t>50</w:t>
            </w:r>
          </w:p>
        </w:tc>
        <w:tc>
          <w:tcPr>
            <w:tcW w:w="653" w:type="dxa"/>
          </w:tcPr>
          <w:p w14:paraId="2DC11CBD" w14:textId="77777777" w:rsidR="00FE74AE" w:rsidRDefault="00FE74AE" w:rsidP="001E1A6C">
            <w:pPr>
              <w:pStyle w:val="TAC"/>
            </w:pPr>
          </w:p>
        </w:tc>
        <w:tc>
          <w:tcPr>
            <w:tcW w:w="653" w:type="dxa"/>
          </w:tcPr>
          <w:p w14:paraId="6478380E" w14:textId="77777777" w:rsidR="00FE74AE" w:rsidRDefault="00FE74AE" w:rsidP="001E1A6C">
            <w:pPr>
              <w:pStyle w:val="TAC"/>
            </w:pPr>
          </w:p>
        </w:tc>
        <w:tc>
          <w:tcPr>
            <w:tcW w:w="717" w:type="dxa"/>
            <w:vAlign w:val="center"/>
          </w:tcPr>
          <w:p w14:paraId="730B502B" w14:textId="77777777" w:rsidR="00FE74AE" w:rsidRDefault="00FE74AE" w:rsidP="001E1A6C">
            <w:pPr>
              <w:pStyle w:val="TAC"/>
            </w:pPr>
            <w:r>
              <w:rPr>
                <w:rFonts w:hint="eastAsia"/>
                <w:lang w:val="en-US" w:eastAsia="zh-CN"/>
              </w:rPr>
              <w:t>100</w:t>
            </w:r>
          </w:p>
        </w:tc>
        <w:tc>
          <w:tcPr>
            <w:tcW w:w="717" w:type="dxa"/>
            <w:vAlign w:val="center"/>
          </w:tcPr>
          <w:p w14:paraId="140F6EB8" w14:textId="77777777" w:rsidR="00FE74AE" w:rsidRDefault="00FE74AE" w:rsidP="001E1A6C">
            <w:pPr>
              <w:pStyle w:val="TAC"/>
            </w:pPr>
            <w:r>
              <w:rPr>
                <w:rFonts w:hint="eastAsia"/>
                <w:lang w:val="en-US" w:eastAsia="zh-CN"/>
              </w:rPr>
              <w:t>100</w:t>
            </w:r>
          </w:p>
        </w:tc>
        <w:tc>
          <w:tcPr>
            <w:tcW w:w="717" w:type="dxa"/>
            <w:vAlign w:val="center"/>
          </w:tcPr>
          <w:p w14:paraId="2F174E4E" w14:textId="77777777" w:rsidR="00FE74AE" w:rsidRDefault="00FE74AE" w:rsidP="001E1A6C">
            <w:pPr>
              <w:pStyle w:val="TAC"/>
            </w:pPr>
            <w:r>
              <w:rPr>
                <w:rFonts w:hint="eastAsia"/>
                <w:lang w:val="en-US" w:eastAsia="zh-CN"/>
              </w:rPr>
              <w:t>100</w:t>
            </w:r>
          </w:p>
        </w:tc>
        <w:tc>
          <w:tcPr>
            <w:tcW w:w="717" w:type="dxa"/>
            <w:vAlign w:val="center"/>
          </w:tcPr>
          <w:p w14:paraId="2C23C86D" w14:textId="77777777" w:rsidR="00FE74AE" w:rsidRDefault="00FE74AE" w:rsidP="001E1A6C">
            <w:pPr>
              <w:pStyle w:val="TAC"/>
            </w:pPr>
            <w:r>
              <w:rPr>
                <w:rFonts w:hint="eastAsia"/>
                <w:lang w:val="en-US" w:eastAsia="zh-CN"/>
              </w:rPr>
              <w:t>100</w:t>
            </w:r>
          </w:p>
        </w:tc>
        <w:tc>
          <w:tcPr>
            <w:tcW w:w="717" w:type="dxa"/>
            <w:vAlign w:val="center"/>
          </w:tcPr>
          <w:p w14:paraId="73CCB903" w14:textId="77777777" w:rsidR="00FE74AE" w:rsidRDefault="00FE74AE" w:rsidP="001E1A6C">
            <w:pPr>
              <w:pStyle w:val="TAC"/>
            </w:pPr>
            <w:r>
              <w:rPr>
                <w:rFonts w:hint="eastAsia"/>
                <w:lang w:val="en-US" w:eastAsia="zh-CN"/>
              </w:rPr>
              <w:t>100</w:t>
            </w:r>
          </w:p>
        </w:tc>
        <w:tc>
          <w:tcPr>
            <w:tcW w:w="743" w:type="dxa"/>
            <w:vAlign w:val="center"/>
          </w:tcPr>
          <w:p w14:paraId="0FE2A9DE" w14:textId="77777777" w:rsidR="00FE74AE" w:rsidRDefault="00FE74AE" w:rsidP="001E1A6C">
            <w:pPr>
              <w:pStyle w:val="TAC"/>
            </w:pPr>
            <w:r>
              <w:rPr>
                <w:rFonts w:hint="eastAsia"/>
                <w:lang w:val="en-US" w:eastAsia="zh-CN"/>
              </w:rPr>
              <w:t>100</w:t>
            </w:r>
          </w:p>
        </w:tc>
      </w:tr>
      <w:tr w:rsidR="00FE74AE" w14:paraId="3F74682A" w14:textId="77777777" w:rsidTr="001E1A6C">
        <w:trPr>
          <w:trHeight w:val="285"/>
          <w:jc w:val="center"/>
        </w:trPr>
        <w:tc>
          <w:tcPr>
            <w:tcW w:w="731" w:type="dxa"/>
            <w:vAlign w:val="center"/>
          </w:tcPr>
          <w:p w14:paraId="37C5BE77" w14:textId="77777777" w:rsidR="00FE74AE" w:rsidRDefault="00FE74AE" w:rsidP="001E1A6C">
            <w:pPr>
              <w:pStyle w:val="TAC"/>
              <w:rPr>
                <w:lang w:val="en-US" w:eastAsia="zh-CN"/>
              </w:rPr>
            </w:pPr>
            <w:r>
              <w:rPr>
                <w:rFonts w:hint="eastAsia"/>
                <w:lang w:val="en-US" w:eastAsia="zh-CN"/>
              </w:rPr>
              <w:t>n2</w:t>
            </w:r>
          </w:p>
        </w:tc>
        <w:tc>
          <w:tcPr>
            <w:tcW w:w="731" w:type="dxa"/>
            <w:vAlign w:val="center"/>
          </w:tcPr>
          <w:p w14:paraId="3828B153" w14:textId="77777777" w:rsidR="00FE74AE" w:rsidRDefault="00FE74AE" w:rsidP="001E1A6C">
            <w:pPr>
              <w:pStyle w:val="TAC"/>
              <w:rPr>
                <w:lang w:val="en-US" w:eastAsia="zh-CN"/>
              </w:rPr>
            </w:pPr>
            <w:r>
              <w:rPr>
                <w:rFonts w:hint="eastAsia"/>
                <w:lang w:val="en-US" w:eastAsia="zh-CN"/>
              </w:rPr>
              <w:t>n48</w:t>
            </w:r>
          </w:p>
        </w:tc>
        <w:tc>
          <w:tcPr>
            <w:tcW w:w="586" w:type="dxa"/>
            <w:vAlign w:val="center"/>
          </w:tcPr>
          <w:p w14:paraId="0C278BAE" w14:textId="77777777" w:rsidR="00FE74AE" w:rsidRDefault="00FE74AE" w:rsidP="001E1A6C">
            <w:pPr>
              <w:pStyle w:val="TAC"/>
            </w:pPr>
            <w:r>
              <w:rPr>
                <w:rFonts w:hint="eastAsia"/>
                <w:lang w:val="en-US" w:eastAsia="zh-CN"/>
              </w:rPr>
              <w:t>25</w:t>
            </w:r>
          </w:p>
        </w:tc>
        <w:tc>
          <w:tcPr>
            <w:tcW w:w="642" w:type="dxa"/>
            <w:vAlign w:val="center"/>
          </w:tcPr>
          <w:p w14:paraId="64265379" w14:textId="77777777" w:rsidR="00FE74AE" w:rsidRDefault="00FE74AE" w:rsidP="001E1A6C">
            <w:pPr>
              <w:pStyle w:val="TAC"/>
              <w:rPr>
                <w:lang w:val="en-US" w:eastAsia="zh-CN"/>
              </w:rPr>
            </w:pPr>
            <w:r>
              <w:rPr>
                <w:rFonts w:hint="eastAsia"/>
                <w:lang w:val="en-US" w:eastAsia="zh-CN"/>
              </w:rPr>
              <w:t>50</w:t>
            </w:r>
          </w:p>
        </w:tc>
        <w:tc>
          <w:tcPr>
            <w:tcW w:w="652" w:type="dxa"/>
            <w:vAlign w:val="center"/>
          </w:tcPr>
          <w:p w14:paraId="2D5D2AD1" w14:textId="77777777" w:rsidR="00FE74AE" w:rsidRDefault="00FE74AE" w:rsidP="001E1A6C">
            <w:pPr>
              <w:pStyle w:val="TAC"/>
              <w:rPr>
                <w:lang w:val="en-US" w:eastAsia="zh-CN"/>
              </w:rPr>
            </w:pPr>
            <w:r>
              <w:rPr>
                <w:rFonts w:hint="eastAsia"/>
                <w:lang w:val="en-US" w:eastAsia="zh-CN"/>
              </w:rPr>
              <w:t>50</w:t>
            </w:r>
          </w:p>
        </w:tc>
        <w:tc>
          <w:tcPr>
            <w:tcW w:w="653" w:type="dxa"/>
            <w:vAlign w:val="center"/>
          </w:tcPr>
          <w:p w14:paraId="6A404FF1" w14:textId="77777777" w:rsidR="00FE74AE" w:rsidRDefault="00FE74AE" w:rsidP="001E1A6C">
            <w:pPr>
              <w:pStyle w:val="TAC"/>
              <w:rPr>
                <w:lang w:val="en-US" w:eastAsia="zh-CN"/>
              </w:rPr>
            </w:pPr>
            <w:r>
              <w:rPr>
                <w:rFonts w:hint="eastAsia"/>
                <w:lang w:val="en-US" w:eastAsia="zh-CN"/>
              </w:rPr>
              <w:t>50</w:t>
            </w:r>
          </w:p>
        </w:tc>
        <w:tc>
          <w:tcPr>
            <w:tcW w:w="653" w:type="dxa"/>
            <w:vAlign w:val="center"/>
          </w:tcPr>
          <w:p w14:paraId="4047BD59" w14:textId="77777777" w:rsidR="00FE74AE" w:rsidRDefault="00FE74AE" w:rsidP="001E1A6C">
            <w:pPr>
              <w:pStyle w:val="TAC"/>
            </w:pPr>
          </w:p>
        </w:tc>
        <w:tc>
          <w:tcPr>
            <w:tcW w:w="653" w:type="dxa"/>
            <w:vAlign w:val="center"/>
          </w:tcPr>
          <w:p w14:paraId="1B37CF48" w14:textId="77777777" w:rsidR="00FE74AE" w:rsidRDefault="00FE74AE" w:rsidP="001E1A6C">
            <w:pPr>
              <w:pStyle w:val="TAC"/>
            </w:pPr>
          </w:p>
        </w:tc>
        <w:tc>
          <w:tcPr>
            <w:tcW w:w="717" w:type="dxa"/>
            <w:vAlign w:val="center"/>
          </w:tcPr>
          <w:p w14:paraId="4717CFBA" w14:textId="77777777" w:rsidR="00FE74AE" w:rsidRDefault="00FE74AE" w:rsidP="001E1A6C">
            <w:pPr>
              <w:pStyle w:val="TAC"/>
              <w:rPr>
                <w:lang w:val="en-US" w:eastAsia="zh-CN"/>
              </w:rPr>
            </w:pPr>
            <w:r>
              <w:rPr>
                <w:rFonts w:hint="eastAsia"/>
                <w:lang w:val="en-US" w:eastAsia="zh-CN"/>
              </w:rPr>
              <w:t>50</w:t>
            </w:r>
          </w:p>
        </w:tc>
        <w:tc>
          <w:tcPr>
            <w:tcW w:w="717" w:type="dxa"/>
            <w:vAlign w:val="center"/>
          </w:tcPr>
          <w:p w14:paraId="7788F2DA" w14:textId="77777777" w:rsidR="00FE74AE" w:rsidRDefault="00FE74AE" w:rsidP="001E1A6C">
            <w:pPr>
              <w:pStyle w:val="TAC"/>
              <w:rPr>
                <w:lang w:val="en-US" w:eastAsia="zh-CN"/>
              </w:rPr>
            </w:pPr>
            <w:r>
              <w:rPr>
                <w:rFonts w:hint="eastAsia"/>
                <w:lang w:val="en-US" w:eastAsia="zh-CN"/>
              </w:rPr>
              <w:t>50</w:t>
            </w:r>
          </w:p>
        </w:tc>
        <w:tc>
          <w:tcPr>
            <w:tcW w:w="717" w:type="dxa"/>
            <w:vAlign w:val="center"/>
          </w:tcPr>
          <w:p w14:paraId="5BD97EB1" w14:textId="77777777" w:rsidR="00FE74AE" w:rsidRDefault="00FE74AE" w:rsidP="001E1A6C">
            <w:pPr>
              <w:pStyle w:val="TAC"/>
              <w:rPr>
                <w:lang w:val="en-US" w:eastAsia="zh-CN"/>
              </w:rPr>
            </w:pPr>
            <w:r>
              <w:rPr>
                <w:rFonts w:hint="eastAsia"/>
                <w:lang w:val="en-US" w:eastAsia="zh-CN"/>
              </w:rPr>
              <w:t>50</w:t>
            </w:r>
          </w:p>
        </w:tc>
        <w:tc>
          <w:tcPr>
            <w:tcW w:w="717" w:type="dxa"/>
            <w:vAlign w:val="center"/>
          </w:tcPr>
          <w:p w14:paraId="41DE42EA" w14:textId="77777777" w:rsidR="00FE74AE" w:rsidRDefault="00FE74AE" w:rsidP="001E1A6C">
            <w:pPr>
              <w:pStyle w:val="TAC"/>
              <w:rPr>
                <w:lang w:val="en-US" w:eastAsia="zh-CN"/>
              </w:rPr>
            </w:pPr>
            <w:r>
              <w:rPr>
                <w:rFonts w:hint="eastAsia"/>
                <w:lang w:val="en-US" w:eastAsia="zh-CN"/>
              </w:rPr>
              <w:t>50</w:t>
            </w:r>
          </w:p>
        </w:tc>
        <w:tc>
          <w:tcPr>
            <w:tcW w:w="717" w:type="dxa"/>
            <w:vAlign w:val="center"/>
          </w:tcPr>
          <w:p w14:paraId="06B9D318" w14:textId="77777777" w:rsidR="00FE74AE" w:rsidRDefault="00FE74AE" w:rsidP="001E1A6C">
            <w:pPr>
              <w:pStyle w:val="TAC"/>
              <w:rPr>
                <w:lang w:val="en-US" w:eastAsia="zh-CN"/>
              </w:rPr>
            </w:pPr>
            <w:r>
              <w:rPr>
                <w:rFonts w:hint="eastAsia"/>
                <w:lang w:val="en-US" w:eastAsia="zh-CN"/>
              </w:rPr>
              <w:t>50</w:t>
            </w:r>
          </w:p>
        </w:tc>
        <w:tc>
          <w:tcPr>
            <w:tcW w:w="743" w:type="dxa"/>
            <w:vAlign w:val="center"/>
          </w:tcPr>
          <w:p w14:paraId="21E3E928" w14:textId="77777777" w:rsidR="00FE74AE" w:rsidRDefault="00FE74AE" w:rsidP="001E1A6C">
            <w:pPr>
              <w:pStyle w:val="TAC"/>
              <w:rPr>
                <w:lang w:val="en-US" w:eastAsia="zh-CN"/>
              </w:rPr>
            </w:pPr>
            <w:r>
              <w:rPr>
                <w:rFonts w:hint="eastAsia"/>
                <w:lang w:val="en-US" w:eastAsia="zh-CN"/>
              </w:rPr>
              <w:t>50</w:t>
            </w:r>
          </w:p>
        </w:tc>
      </w:tr>
      <w:tr w:rsidR="00FE74AE" w14:paraId="15AC0BC6" w14:textId="77777777" w:rsidTr="001E1A6C">
        <w:trPr>
          <w:trHeight w:val="285"/>
          <w:jc w:val="center"/>
        </w:trPr>
        <w:tc>
          <w:tcPr>
            <w:tcW w:w="731" w:type="dxa"/>
            <w:vAlign w:val="center"/>
          </w:tcPr>
          <w:p w14:paraId="6FCCFBC8" w14:textId="77777777" w:rsidR="00FE74AE" w:rsidRDefault="00FE74AE" w:rsidP="001E1A6C">
            <w:pPr>
              <w:pStyle w:val="TAC"/>
              <w:rPr>
                <w:lang w:val="en-US" w:eastAsia="zh-CN"/>
              </w:rPr>
            </w:pPr>
            <w:r>
              <w:t>n2</w:t>
            </w:r>
          </w:p>
        </w:tc>
        <w:tc>
          <w:tcPr>
            <w:tcW w:w="731" w:type="dxa"/>
            <w:vAlign w:val="center"/>
          </w:tcPr>
          <w:p w14:paraId="25E41068" w14:textId="77777777" w:rsidR="00FE74AE" w:rsidRDefault="00FE74AE" w:rsidP="001E1A6C">
            <w:pPr>
              <w:pStyle w:val="TAC"/>
              <w:rPr>
                <w:lang w:val="en-US" w:eastAsia="zh-CN"/>
              </w:rPr>
            </w:pPr>
            <w:r>
              <w:t>n78</w:t>
            </w:r>
          </w:p>
        </w:tc>
        <w:tc>
          <w:tcPr>
            <w:tcW w:w="586" w:type="dxa"/>
            <w:vAlign w:val="center"/>
          </w:tcPr>
          <w:p w14:paraId="39563D39" w14:textId="77777777" w:rsidR="00FE74AE" w:rsidRDefault="00FE74AE" w:rsidP="001E1A6C">
            <w:pPr>
              <w:pStyle w:val="TAC"/>
              <w:rPr>
                <w:lang w:val="en-US" w:eastAsia="zh-CN"/>
              </w:rPr>
            </w:pPr>
          </w:p>
        </w:tc>
        <w:tc>
          <w:tcPr>
            <w:tcW w:w="642" w:type="dxa"/>
            <w:vAlign w:val="center"/>
          </w:tcPr>
          <w:p w14:paraId="3C778C93" w14:textId="77777777" w:rsidR="00FE74AE" w:rsidRDefault="00FE74AE" w:rsidP="001E1A6C">
            <w:pPr>
              <w:pStyle w:val="TAC"/>
              <w:rPr>
                <w:lang w:val="en-US" w:eastAsia="zh-CN"/>
              </w:rPr>
            </w:pPr>
            <w:r>
              <w:t>25</w:t>
            </w:r>
          </w:p>
        </w:tc>
        <w:tc>
          <w:tcPr>
            <w:tcW w:w="652" w:type="dxa"/>
            <w:vAlign w:val="center"/>
          </w:tcPr>
          <w:p w14:paraId="5158A736" w14:textId="77777777" w:rsidR="00FE74AE" w:rsidRDefault="00FE74AE" w:rsidP="001E1A6C">
            <w:pPr>
              <w:pStyle w:val="TAC"/>
              <w:rPr>
                <w:lang w:val="en-US" w:eastAsia="zh-CN"/>
              </w:rPr>
            </w:pPr>
            <w:r>
              <w:t>36</w:t>
            </w:r>
          </w:p>
        </w:tc>
        <w:tc>
          <w:tcPr>
            <w:tcW w:w="653" w:type="dxa"/>
            <w:vAlign w:val="center"/>
          </w:tcPr>
          <w:p w14:paraId="5113AB37" w14:textId="77777777" w:rsidR="00FE74AE" w:rsidRDefault="00FE74AE" w:rsidP="001E1A6C">
            <w:pPr>
              <w:pStyle w:val="TAC"/>
              <w:rPr>
                <w:lang w:val="en-US" w:eastAsia="zh-CN"/>
              </w:rPr>
            </w:pPr>
            <w:r>
              <w:t>50</w:t>
            </w:r>
          </w:p>
        </w:tc>
        <w:tc>
          <w:tcPr>
            <w:tcW w:w="653" w:type="dxa"/>
            <w:vAlign w:val="center"/>
          </w:tcPr>
          <w:p w14:paraId="7A9C4CB2" w14:textId="77777777" w:rsidR="00FE74AE" w:rsidRDefault="00FE74AE" w:rsidP="001E1A6C">
            <w:pPr>
              <w:pStyle w:val="TAC"/>
            </w:pPr>
          </w:p>
        </w:tc>
        <w:tc>
          <w:tcPr>
            <w:tcW w:w="653" w:type="dxa"/>
            <w:vAlign w:val="center"/>
          </w:tcPr>
          <w:p w14:paraId="59374232" w14:textId="77777777" w:rsidR="00FE74AE" w:rsidRDefault="00FE74AE" w:rsidP="001E1A6C">
            <w:pPr>
              <w:pStyle w:val="TAC"/>
            </w:pPr>
          </w:p>
        </w:tc>
        <w:tc>
          <w:tcPr>
            <w:tcW w:w="717" w:type="dxa"/>
            <w:vAlign w:val="center"/>
          </w:tcPr>
          <w:p w14:paraId="37F369FB" w14:textId="77777777" w:rsidR="00FE74AE" w:rsidRDefault="00FE74AE" w:rsidP="001E1A6C">
            <w:pPr>
              <w:pStyle w:val="TAC"/>
              <w:rPr>
                <w:lang w:val="en-US" w:eastAsia="zh-CN"/>
              </w:rPr>
            </w:pPr>
            <w:r>
              <w:t>50</w:t>
            </w:r>
          </w:p>
        </w:tc>
        <w:tc>
          <w:tcPr>
            <w:tcW w:w="717" w:type="dxa"/>
            <w:vAlign w:val="center"/>
          </w:tcPr>
          <w:p w14:paraId="103598A7" w14:textId="77777777" w:rsidR="00FE74AE" w:rsidRDefault="00FE74AE" w:rsidP="001E1A6C">
            <w:pPr>
              <w:pStyle w:val="TAC"/>
              <w:rPr>
                <w:lang w:val="en-US" w:eastAsia="zh-CN"/>
              </w:rPr>
            </w:pPr>
            <w:r>
              <w:t>50</w:t>
            </w:r>
          </w:p>
        </w:tc>
        <w:tc>
          <w:tcPr>
            <w:tcW w:w="717" w:type="dxa"/>
            <w:vAlign w:val="center"/>
          </w:tcPr>
          <w:p w14:paraId="732E09AB" w14:textId="77777777" w:rsidR="00FE74AE" w:rsidRDefault="00FE74AE" w:rsidP="001E1A6C">
            <w:pPr>
              <w:pStyle w:val="TAC"/>
              <w:rPr>
                <w:lang w:val="en-US" w:eastAsia="zh-CN"/>
              </w:rPr>
            </w:pPr>
            <w:r>
              <w:t>50</w:t>
            </w:r>
          </w:p>
        </w:tc>
        <w:tc>
          <w:tcPr>
            <w:tcW w:w="717" w:type="dxa"/>
            <w:vAlign w:val="center"/>
          </w:tcPr>
          <w:p w14:paraId="4835DE81" w14:textId="77777777" w:rsidR="00FE74AE" w:rsidRDefault="00FE74AE" w:rsidP="001E1A6C">
            <w:pPr>
              <w:pStyle w:val="TAC"/>
              <w:rPr>
                <w:lang w:val="en-US" w:eastAsia="zh-CN"/>
              </w:rPr>
            </w:pPr>
            <w:r>
              <w:t>50</w:t>
            </w:r>
          </w:p>
        </w:tc>
        <w:tc>
          <w:tcPr>
            <w:tcW w:w="717" w:type="dxa"/>
            <w:vAlign w:val="center"/>
          </w:tcPr>
          <w:p w14:paraId="55A5DE98" w14:textId="77777777" w:rsidR="00FE74AE" w:rsidRDefault="00FE74AE" w:rsidP="001E1A6C">
            <w:pPr>
              <w:pStyle w:val="TAC"/>
              <w:rPr>
                <w:lang w:val="en-US" w:eastAsia="zh-CN"/>
              </w:rPr>
            </w:pPr>
            <w:r>
              <w:t>50</w:t>
            </w:r>
          </w:p>
        </w:tc>
        <w:tc>
          <w:tcPr>
            <w:tcW w:w="743" w:type="dxa"/>
            <w:vAlign w:val="center"/>
          </w:tcPr>
          <w:p w14:paraId="57593DFE" w14:textId="77777777" w:rsidR="00FE74AE" w:rsidRDefault="00FE74AE" w:rsidP="001E1A6C">
            <w:pPr>
              <w:pStyle w:val="TAC"/>
              <w:rPr>
                <w:lang w:val="en-US" w:eastAsia="zh-CN"/>
              </w:rPr>
            </w:pPr>
            <w:r>
              <w:t>50</w:t>
            </w:r>
          </w:p>
        </w:tc>
      </w:tr>
      <w:tr w:rsidR="00FE74AE" w14:paraId="1AB43892" w14:textId="77777777" w:rsidTr="001E1A6C">
        <w:trPr>
          <w:trHeight w:val="285"/>
          <w:jc w:val="center"/>
        </w:trPr>
        <w:tc>
          <w:tcPr>
            <w:tcW w:w="731" w:type="dxa"/>
            <w:vAlign w:val="center"/>
          </w:tcPr>
          <w:p w14:paraId="044C5DE3" w14:textId="77777777" w:rsidR="00FE74AE" w:rsidRDefault="00FE74AE" w:rsidP="001E1A6C">
            <w:pPr>
              <w:pStyle w:val="TAC"/>
            </w:pPr>
            <w:r>
              <w:rPr>
                <w:rFonts w:hint="eastAsia"/>
              </w:rPr>
              <w:t>n</w:t>
            </w:r>
            <w:r>
              <w:t>3</w:t>
            </w:r>
          </w:p>
        </w:tc>
        <w:tc>
          <w:tcPr>
            <w:tcW w:w="731" w:type="dxa"/>
            <w:vAlign w:val="center"/>
          </w:tcPr>
          <w:p w14:paraId="00BA6E5D" w14:textId="77777777" w:rsidR="00FE74AE" w:rsidRDefault="00FE74AE" w:rsidP="001E1A6C">
            <w:pPr>
              <w:pStyle w:val="TAC"/>
            </w:pPr>
            <w:r>
              <w:t>n77</w:t>
            </w:r>
          </w:p>
        </w:tc>
        <w:tc>
          <w:tcPr>
            <w:tcW w:w="586" w:type="dxa"/>
            <w:vAlign w:val="center"/>
          </w:tcPr>
          <w:p w14:paraId="0B288F4D" w14:textId="77777777" w:rsidR="00FE74AE" w:rsidRDefault="00FE74AE" w:rsidP="001E1A6C">
            <w:pPr>
              <w:pStyle w:val="TAC"/>
            </w:pPr>
          </w:p>
        </w:tc>
        <w:tc>
          <w:tcPr>
            <w:tcW w:w="642" w:type="dxa"/>
            <w:vAlign w:val="center"/>
          </w:tcPr>
          <w:p w14:paraId="2E0E2237" w14:textId="77777777" w:rsidR="00FE74AE" w:rsidRDefault="00FE74AE" w:rsidP="001E1A6C">
            <w:pPr>
              <w:pStyle w:val="TAC"/>
            </w:pPr>
            <w:r>
              <w:rPr>
                <w:rFonts w:hint="eastAsia"/>
              </w:rPr>
              <w:t>2</w:t>
            </w:r>
            <w:r>
              <w:t>5</w:t>
            </w:r>
          </w:p>
        </w:tc>
        <w:tc>
          <w:tcPr>
            <w:tcW w:w="652" w:type="dxa"/>
            <w:vAlign w:val="center"/>
          </w:tcPr>
          <w:p w14:paraId="6F436185" w14:textId="77777777" w:rsidR="00FE74AE" w:rsidRDefault="00FE74AE" w:rsidP="001E1A6C">
            <w:pPr>
              <w:pStyle w:val="TAC"/>
            </w:pPr>
            <w:r>
              <w:rPr>
                <w:rFonts w:hint="eastAsia"/>
              </w:rPr>
              <w:t>3</w:t>
            </w:r>
            <w:r>
              <w:t>6</w:t>
            </w:r>
          </w:p>
        </w:tc>
        <w:tc>
          <w:tcPr>
            <w:tcW w:w="653" w:type="dxa"/>
            <w:vAlign w:val="center"/>
          </w:tcPr>
          <w:p w14:paraId="07012318" w14:textId="77777777" w:rsidR="00FE74AE" w:rsidRDefault="00FE74AE" w:rsidP="001E1A6C">
            <w:pPr>
              <w:pStyle w:val="TAC"/>
            </w:pPr>
            <w:r>
              <w:rPr>
                <w:rFonts w:hint="eastAsia"/>
              </w:rPr>
              <w:t>5</w:t>
            </w:r>
            <w:r>
              <w:t>0</w:t>
            </w:r>
          </w:p>
        </w:tc>
        <w:tc>
          <w:tcPr>
            <w:tcW w:w="653" w:type="dxa"/>
            <w:vAlign w:val="center"/>
          </w:tcPr>
          <w:p w14:paraId="51ABFDA6" w14:textId="77777777" w:rsidR="00FE74AE" w:rsidRDefault="00FE74AE" w:rsidP="001E1A6C">
            <w:pPr>
              <w:pStyle w:val="TAC"/>
            </w:pPr>
          </w:p>
        </w:tc>
        <w:tc>
          <w:tcPr>
            <w:tcW w:w="653" w:type="dxa"/>
            <w:vAlign w:val="center"/>
          </w:tcPr>
          <w:p w14:paraId="4E2EB068" w14:textId="77777777" w:rsidR="00FE74AE" w:rsidRDefault="00FE74AE" w:rsidP="001E1A6C">
            <w:pPr>
              <w:pStyle w:val="TAC"/>
            </w:pPr>
          </w:p>
        </w:tc>
        <w:tc>
          <w:tcPr>
            <w:tcW w:w="717" w:type="dxa"/>
            <w:vAlign w:val="center"/>
          </w:tcPr>
          <w:p w14:paraId="70325D38" w14:textId="77777777" w:rsidR="00FE74AE" w:rsidRDefault="00FE74AE" w:rsidP="001E1A6C">
            <w:pPr>
              <w:pStyle w:val="TAC"/>
            </w:pPr>
            <w:r>
              <w:t>50</w:t>
            </w:r>
          </w:p>
        </w:tc>
        <w:tc>
          <w:tcPr>
            <w:tcW w:w="717" w:type="dxa"/>
            <w:vAlign w:val="center"/>
          </w:tcPr>
          <w:p w14:paraId="572F2C92" w14:textId="77777777" w:rsidR="00FE74AE" w:rsidRDefault="00FE74AE" w:rsidP="001E1A6C">
            <w:pPr>
              <w:pStyle w:val="TAC"/>
            </w:pPr>
            <w:r>
              <w:t>50</w:t>
            </w:r>
          </w:p>
        </w:tc>
        <w:tc>
          <w:tcPr>
            <w:tcW w:w="717" w:type="dxa"/>
            <w:vAlign w:val="center"/>
          </w:tcPr>
          <w:p w14:paraId="47CDC75D" w14:textId="77777777" w:rsidR="00FE74AE" w:rsidRDefault="00FE74AE" w:rsidP="001E1A6C">
            <w:pPr>
              <w:pStyle w:val="TAC"/>
            </w:pPr>
            <w:r>
              <w:t>50</w:t>
            </w:r>
          </w:p>
        </w:tc>
        <w:tc>
          <w:tcPr>
            <w:tcW w:w="717" w:type="dxa"/>
            <w:vAlign w:val="center"/>
          </w:tcPr>
          <w:p w14:paraId="3C660AF5" w14:textId="77777777" w:rsidR="00FE74AE" w:rsidRDefault="00FE74AE" w:rsidP="001E1A6C">
            <w:pPr>
              <w:pStyle w:val="TAC"/>
            </w:pPr>
            <w:r>
              <w:t>50</w:t>
            </w:r>
          </w:p>
        </w:tc>
        <w:tc>
          <w:tcPr>
            <w:tcW w:w="717" w:type="dxa"/>
            <w:vAlign w:val="center"/>
          </w:tcPr>
          <w:p w14:paraId="31BF407B" w14:textId="77777777" w:rsidR="00FE74AE" w:rsidRDefault="00FE74AE" w:rsidP="001E1A6C">
            <w:pPr>
              <w:pStyle w:val="TAC"/>
            </w:pPr>
            <w:r>
              <w:t>50</w:t>
            </w:r>
          </w:p>
        </w:tc>
        <w:tc>
          <w:tcPr>
            <w:tcW w:w="743" w:type="dxa"/>
            <w:vAlign w:val="center"/>
          </w:tcPr>
          <w:p w14:paraId="1119829B" w14:textId="77777777" w:rsidR="00FE74AE" w:rsidRDefault="00FE74AE" w:rsidP="001E1A6C">
            <w:pPr>
              <w:pStyle w:val="TAC"/>
            </w:pPr>
            <w:r>
              <w:t>50</w:t>
            </w:r>
          </w:p>
        </w:tc>
      </w:tr>
      <w:tr w:rsidR="00FE74AE" w14:paraId="62365305" w14:textId="77777777" w:rsidTr="001E1A6C">
        <w:trPr>
          <w:trHeight w:val="285"/>
          <w:jc w:val="center"/>
        </w:trPr>
        <w:tc>
          <w:tcPr>
            <w:tcW w:w="731" w:type="dxa"/>
            <w:vAlign w:val="center"/>
          </w:tcPr>
          <w:p w14:paraId="0EEAFEBA" w14:textId="77777777" w:rsidR="00FE74AE" w:rsidRDefault="00FE74AE" w:rsidP="001E1A6C">
            <w:pPr>
              <w:pStyle w:val="TAC"/>
            </w:pPr>
            <w:r>
              <w:t>n3</w:t>
            </w:r>
          </w:p>
        </w:tc>
        <w:tc>
          <w:tcPr>
            <w:tcW w:w="731" w:type="dxa"/>
            <w:vAlign w:val="center"/>
          </w:tcPr>
          <w:p w14:paraId="683AD632" w14:textId="77777777" w:rsidR="00FE74AE" w:rsidRDefault="00FE74AE" w:rsidP="001E1A6C">
            <w:pPr>
              <w:pStyle w:val="TAC"/>
            </w:pPr>
            <w:r>
              <w:t>n78</w:t>
            </w:r>
          </w:p>
        </w:tc>
        <w:tc>
          <w:tcPr>
            <w:tcW w:w="586" w:type="dxa"/>
            <w:vAlign w:val="center"/>
          </w:tcPr>
          <w:p w14:paraId="343837F2" w14:textId="77777777" w:rsidR="00FE74AE" w:rsidRDefault="00FE74AE" w:rsidP="001E1A6C">
            <w:pPr>
              <w:pStyle w:val="TAC"/>
            </w:pPr>
          </w:p>
        </w:tc>
        <w:tc>
          <w:tcPr>
            <w:tcW w:w="642" w:type="dxa"/>
            <w:vAlign w:val="center"/>
          </w:tcPr>
          <w:p w14:paraId="6BC71B73" w14:textId="77777777" w:rsidR="00FE74AE" w:rsidRDefault="00FE74AE" w:rsidP="001E1A6C">
            <w:pPr>
              <w:pStyle w:val="TAC"/>
            </w:pPr>
            <w:r>
              <w:t>25</w:t>
            </w:r>
          </w:p>
        </w:tc>
        <w:tc>
          <w:tcPr>
            <w:tcW w:w="652" w:type="dxa"/>
            <w:vAlign w:val="center"/>
          </w:tcPr>
          <w:p w14:paraId="5074F121" w14:textId="77777777" w:rsidR="00FE74AE" w:rsidRDefault="00FE74AE" w:rsidP="001E1A6C">
            <w:pPr>
              <w:pStyle w:val="TAC"/>
            </w:pPr>
            <w:r>
              <w:t>36</w:t>
            </w:r>
          </w:p>
        </w:tc>
        <w:tc>
          <w:tcPr>
            <w:tcW w:w="653" w:type="dxa"/>
            <w:vAlign w:val="center"/>
          </w:tcPr>
          <w:p w14:paraId="31535DA0" w14:textId="77777777" w:rsidR="00FE74AE" w:rsidRDefault="00FE74AE" w:rsidP="001E1A6C">
            <w:pPr>
              <w:pStyle w:val="TAC"/>
            </w:pPr>
            <w:r>
              <w:t>50</w:t>
            </w:r>
          </w:p>
        </w:tc>
        <w:tc>
          <w:tcPr>
            <w:tcW w:w="653" w:type="dxa"/>
            <w:vAlign w:val="center"/>
          </w:tcPr>
          <w:p w14:paraId="663B8669" w14:textId="77777777" w:rsidR="00FE74AE" w:rsidRDefault="00FE74AE" w:rsidP="001E1A6C">
            <w:pPr>
              <w:pStyle w:val="TAC"/>
            </w:pPr>
          </w:p>
        </w:tc>
        <w:tc>
          <w:tcPr>
            <w:tcW w:w="653" w:type="dxa"/>
            <w:vAlign w:val="center"/>
          </w:tcPr>
          <w:p w14:paraId="14A04855" w14:textId="77777777" w:rsidR="00FE74AE" w:rsidRDefault="00FE74AE" w:rsidP="001E1A6C">
            <w:pPr>
              <w:pStyle w:val="TAC"/>
            </w:pPr>
          </w:p>
        </w:tc>
        <w:tc>
          <w:tcPr>
            <w:tcW w:w="717" w:type="dxa"/>
            <w:vAlign w:val="center"/>
          </w:tcPr>
          <w:p w14:paraId="6403A4B7" w14:textId="77777777" w:rsidR="00FE74AE" w:rsidRDefault="00FE74AE" w:rsidP="001E1A6C">
            <w:pPr>
              <w:pStyle w:val="TAC"/>
            </w:pPr>
            <w:r>
              <w:t>50</w:t>
            </w:r>
          </w:p>
        </w:tc>
        <w:tc>
          <w:tcPr>
            <w:tcW w:w="717" w:type="dxa"/>
            <w:vAlign w:val="center"/>
          </w:tcPr>
          <w:p w14:paraId="7AD2F763" w14:textId="77777777" w:rsidR="00FE74AE" w:rsidRDefault="00FE74AE" w:rsidP="001E1A6C">
            <w:pPr>
              <w:pStyle w:val="TAC"/>
            </w:pPr>
            <w:r>
              <w:t>50</w:t>
            </w:r>
          </w:p>
        </w:tc>
        <w:tc>
          <w:tcPr>
            <w:tcW w:w="717" w:type="dxa"/>
            <w:vAlign w:val="center"/>
          </w:tcPr>
          <w:p w14:paraId="0A699B49" w14:textId="77777777" w:rsidR="00FE74AE" w:rsidRDefault="00FE74AE" w:rsidP="001E1A6C">
            <w:pPr>
              <w:pStyle w:val="TAC"/>
            </w:pPr>
            <w:r>
              <w:t>50</w:t>
            </w:r>
          </w:p>
        </w:tc>
        <w:tc>
          <w:tcPr>
            <w:tcW w:w="717" w:type="dxa"/>
            <w:vAlign w:val="center"/>
          </w:tcPr>
          <w:p w14:paraId="1076FEFD" w14:textId="77777777" w:rsidR="00FE74AE" w:rsidRDefault="00FE74AE" w:rsidP="001E1A6C">
            <w:pPr>
              <w:pStyle w:val="TAC"/>
            </w:pPr>
            <w:r>
              <w:t>50</w:t>
            </w:r>
          </w:p>
        </w:tc>
        <w:tc>
          <w:tcPr>
            <w:tcW w:w="717" w:type="dxa"/>
            <w:vAlign w:val="center"/>
          </w:tcPr>
          <w:p w14:paraId="4020DD9E" w14:textId="77777777" w:rsidR="00FE74AE" w:rsidRDefault="00FE74AE" w:rsidP="001E1A6C">
            <w:pPr>
              <w:pStyle w:val="TAC"/>
            </w:pPr>
            <w:r>
              <w:t>50</w:t>
            </w:r>
          </w:p>
        </w:tc>
        <w:tc>
          <w:tcPr>
            <w:tcW w:w="743" w:type="dxa"/>
            <w:vAlign w:val="center"/>
          </w:tcPr>
          <w:p w14:paraId="47E2C898" w14:textId="77777777" w:rsidR="00FE74AE" w:rsidRDefault="00FE74AE" w:rsidP="001E1A6C">
            <w:pPr>
              <w:pStyle w:val="TAC"/>
            </w:pPr>
            <w:r>
              <w:t>50</w:t>
            </w:r>
          </w:p>
        </w:tc>
      </w:tr>
      <w:tr w:rsidR="00FE74AE" w14:paraId="6D937687" w14:textId="77777777" w:rsidTr="001E1A6C">
        <w:trPr>
          <w:trHeight w:val="285"/>
          <w:jc w:val="center"/>
        </w:trPr>
        <w:tc>
          <w:tcPr>
            <w:tcW w:w="731" w:type="dxa"/>
            <w:vAlign w:val="center"/>
          </w:tcPr>
          <w:p w14:paraId="591BE4EB" w14:textId="77777777" w:rsidR="00FE74AE" w:rsidRDefault="00FE74AE" w:rsidP="00FE74AE">
            <w:pPr>
              <w:pStyle w:val="TAC"/>
            </w:pPr>
            <w:r>
              <w:rPr>
                <w:rFonts w:hint="eastAsia"/>
                <w:lang w:val="en-US" w:eastAsia="zh-CN"/>
              </w:rPr>
              <w:t>n5</w:t>
            </w:r>
          </w:p>
        </w:tc>
        <w:tc>
          <w:tcPr>
            <w:tcW w:w="731" w:type="dxa"/>
            <w:vAlign w:val="center"/>
          </w:tcPr>
          <w:p w14:paraId="1E2A001D" w14:textId="77777777" w:rsidR="00FE74AE" w:rsidRDefault="00FE74AE" w:rsidP="00FE74AE">
            <w:pPr>
              <w:pStyle w:val="TAC"/>
            </w:pPr>
            <w:r>
              <w:rPr>
                <w:rFonts w:hint="eastAsia"/>
                <w:lang w:val="en-US" w:eastAsia="zh-CN"/>
              </w:rPr>
              <w:t>n78</w:t>
            </w:r>
          </w:p>
        </w:tc>
        <w:tc>
          <w:tcPr>
            <w:tcW w:w="586" w:type="dxa"/>
            <w:vAlign w:val="center"/>
          </w:tcPr>
          <w:p w14:paraId="4C530BDC" w14:textId="77777777" w:rsidR="00FE74AE" w:rsidRDefault="00FE74AE" w:rsidP="00FE74AE">
            <w:pPr>
              <w:pStyle w:val="TAC"/>
            </w:pPr>
          </w:p>
        </w:tc>
        <w:tc>
          <w:tcPr>
            <w:tcW w:w="642" w:type="dxa"/>
            <w:vAlign w:val="center"/>
          </w:tcPr>
          <w:p w14:paraId="28FAE106" w14:textId="77777777" w:rsidR="00FE74AE" w:rsidRDefault="00FE74AE" w:rsidP="00FE74AE">
            <w:pPr>
              <w:pStyle w:val="TAC"/>
            </w:pPr>
            <w:r>
              <w:rPr>
                <w:rFonts w:hint="eastAsia"/>
                <w:lang w:val="en-US" w:eastAsia="zh-CN"/>
              </w:rPr>
              <w:t>16</w:t>
            </w:r>
          </w:p>
        </w:tc>
        <w:tc>
          <w:tcPr>
            <w:tcW w:w="652" w:type="dxa"/>
            <w:vAlign w:val="center"/>
          </w:tcPr>
          <w:p w14:paraId="3B975E73" w14:textId="77777777" w:rsidR="00FE74AE" w:rsidRDefault="00FE74AE" w:rsidP="00FE74AE">
            <w:pPr>
              <w:pStyle w:val="TAC"/>
            </w:pPr>
            <w:r>
              <w:rPr>
                <w:rFonts w:hint="eastAsia"/>
                <w:lang w:val="en-US" w:eastAsia="zh-CN"/>
              </w:rPr>
              <w:t>25</w:t>
            </w:r>
          </w:p>
        </w:tc>
        <w:tc>
          <w:tcPr>
            <w:tcW w:w="653" w:type="dxa"/>
            <w:vAlign w:val="center"/>
          </w:tcPr>
          <w:p w14:paraId="390F2F41" w14:textId="77777777" w:rsidR="00FE74AE" w:rsidRDefault="00FE74AE" w:rsidP="00FE74AE">
            <w:pPr>
              <w:pStyle w:val="TAC"/>
            </w:pPr>
            <w:r>
              <w:rPr>
                <w:rFonts w:hint="eastAsia"/>
                <w:lang w:val="en-US" w:eastAsia="zh-CN"/>
              </w:rPr>
              <w:t>25</w:t>
            </w:r>
          </w:p>
        </w:tc>
        <w:tc>
          <w:tcPr>
            <w:tcW w:w="653" w:type="dxa"/>
            <w:vAlign w:val="center"/>
          </w:tcPr>
          <w:p w14:paraId="1694A369" w14:textId="77777777" w:rsidR="00FE74AE" w:rsidRDefault="00FE74AE" w:rsidP="00FE74AE">
            <w:pPr>
              <w:pStyle w:val="TAC"/>
            </w:pPr>
          </w:p>
        </w:tc>
        <w:tc>
          <w:tcPr>
            <w:tcW w:w="653" w:type="dxa"/>
            <w:vAlign w:val="center"/>
          </w:tcPr>
          <w:p w14:paraId="5F4DC1F8" w14:textId="77777777" w:rsidR="00FE74AE" w:rsidRDefault="00FE74AE" w:rsidP="00FE74AE">
            <w:pPr>
              <w:pStyle w:val="TAC"/>
            </w:pPr>
          </w:p>
        </w:tc>
        <w:tc>
          <w:tcPr>
            <w:tcW w:w="717" w:type="dxa"/>
            <w:vAlign w:val="center"/>
          </w:tcPr>
          <w:p w14:paraId="4517243B" w14:textId="77777777" w:rsidR="00FE74AE" w:rsidRDefault="00FE74AE" w:rsidP="00FE74AE">
            <w:pPr>
              <w:pStyle w:val="TAC"/>
            </w:pPr>
            <w:r>
              <w:rPr>
                <w:rFonts w:hint="eastAsia"/>
                <w:lang w:val="en-US" w:eastAsia="zh-CN"/>
              </w:rPr>
              <w:t>25</w:t>
            </w:r>
          </w:p>
        </w:tc>
        <w:tc>
          <w:tcPr>
            <w:tcW w:w="717" w:type="dxa"/>
            <w:vAlign w:val="center"/>
          </w:tcPr>
          <w:p w14:paraId="23D5BCCF" w14:textId="3AB1FFE2" w:rsidR="00FE74AE" w:rsidRDefault="00FE74AE" w:rsidP="00FE74AE">
            <w:pPr>
              <w:pStyle w:val="TAC"/>
            </w:pPr>
            <w:ins w:id="16" w:author="Huanren Fu (傅煥仁)" w:date="2020-04-07T09:59:00Z">
              <w:r>
                <w:rPr>
                  <w:rFonts w:hint="eastAsia"/>
                  <w:lang w:val="en-US" w:eastAsia="zh-CN"/>
                </w:rPr>
                <w:t>25</w:t>
              </w:r>
            </w:ins>
          </w:p>
        </w:tc>
        <w:tc>
          <w:tcPr>
            <w:tcW w:w="717" w:type="dxa"/>
            <w:vAlign w:val="center"/>
          </w:tcPr>
          <w:p w14:paraId="59B90EB7" w14:textId="59B261AF" w:rsidR="00FE74AE" w:rsidRDefault="00FE74AE" w:rsidP="00FE74AE">
            <w:pPr>
              <w:pStyle w:val="TAC"/>
            </w:pPr>
            <w:ins w:id="17" w:author="Huanren Fu (傅煥仁)" w:date="2020-04-07T09:59:00Z">
              <w:r>
                <w:rPr>
                  <w:rFonts w:hint="eastAsia"/>
                  <w:lang w:val="en-US" w:eastAsia="zh-CN"/>
                </w:rPr>
                <w:t>25</w:t>
              </w:r>
            </w:ins>
          </w:p>
        </w:tc>
        <w:tc>
          <w:tcPr>
            <w:tcW w:w="717" w:type="dxa"/>
            <w:vAlign w:val="center"/>
          </w:tcPr>
          <w:p w14:paraId="2B766131" w14:textId="2B5A5596" w:rsidR="00FE74AE" w:rsidRDefault="00FE74AE" w:rsidP="00FE74AE">
            <w:pPr>
              <w:pStyle w:val="TAC"/>
            </w:pPr>
            <w:ins w:id="18" w:author="Huanren Fu (傅煥仁)" w:date="2020-04-07T09:59:00Z">
              <w:r>
                <w:rPr>
                  <w:rFonts w:hint="eastAsia"/>
                  <w:lang w:val="en-US" w:eastAsia="zh-CN"/>
                </w:rPr>
                <w:t>25</w:t>
              </w:r>
            </w:ins>
          </w:p>
        </w:tc>
        <w:tc>
          <w:tcPr>
            <w:tcW w:w="717" w:type="dxa"/>
            <w:vAlign w:val="center"/>
          </w:tcPr>
          <w:p w14:paraId="777B5F0D" w14:textId="43921B42" w:rsidR="00FE74AE" w:rsidRDefault="00FE74AE" w:rsidP="00FE74AE">
            <w:pPr>
              <w:pStyle w:val="TAC"/>
            </w:pPr>
            <w:ins w:id="19" w:author="Huanren Fu (傅煥仁)" w:date="2020-04-07T09:59:00Z">
              <w:r>
                <w:rPr>
                  <w:rFonts w:hint="eastAsia"/>
                  <w:lang w:val="en-US" w:eastAsia="zh-CN"/>
                </w:rPr>
                <w:t>25</w:t>
              </w:r>
            </w:ins>
          </w:p>
        </w:tc>
        <w:tc>
          <w:tcPr>
            <w:tcW w:w="743" w:type="dxa"/>
            <w:vAlign w:val="center"/>
          </w:tcPr>
          <w:p w14:paraId="52FA7626" w14:textId="572C7C8E" w:rsidR="00FE74AE" w:rsidRDefault="00FE74AE" w:rsidP="00FE74AE">
            <w:pPr>
              <w:pStyle w:val="TAC"/>
            </w:pPr>
            <w:ins w:id="20" w:author="Huanren Fu (傅煥仁)" w:date="2020-04-07T09:59:00Z">
              <w:r>
                <w:rPr>
                  <w:rFonts w:hint="eastAsia"/>
                  <w:lang w:val="en-US" w:eastAsia="zh-CN"/>
                </w:rPr>
                <w:t>25</w:t>
              </w:r>
            </w:ins>
          </w:p>
        </w:tc>
      </w:tr>
      <w:tr w:rsidR="00FE74AE" w14:paraId="2B47A3C9" w14:textId="77777777" w:rsidTr="001E1A6C">
        <w:trPr>
          <w:trHeight w:val="285"/>
          <w:jc w:val="center"/>
        </w:trPr>
        <w:tc>
          <w:tcPr>
            <w:tcW w:w="731" w:type="dxa"/>
            <w:vAlign w:val="center"/>
          </w:tcPr>
          <w:p w14:paraId="4D371A5E" w14:textId="77777777" w:rsidR="00FE74AE" w:rsidRDefault="00FE74AE" w:rsidP="00FE74AE">
            <w:pPr>
              <w:pStyle w:val="TAC"/>
            </w:pPr>
            <w:r>
              <w:rPr>
                <w:rFonts w:hint="eastAsia"/>
                <w:lang w:val="en-US" w:eastAsia="zh-CN"/>
              </w:rPr>
              <w:t>n8</w:t>
            </w:r>
          </w:p>
        </w:tc>
        <w:tc>
          <w:tcPr>
            <w:tcW w:w="731" w:type="dxa"/>
            <w:vAlign w:val="center"/>
          </w:tcPr>
          <w:p w14:paraId="55FB75C4" w14:textId="77777777" w:rsidR="00FE74AE" w:rsidRDefault="00FE74AE" w:rsidP="00FE74AE">
            <w:pPr>
              <w:pStyle w:val="TAC"/>
            </w:pPr>
            <w:r>
              <w:rPr>
                <w:rFonts w:hint="eastAsia"/>
                <w:lang w:val="en-US" w:eastAsia="zh-CN"/>
              </w:rPr>
              <w:t>n41</w:t>
            </w:r>
          </w:p>
        </w:tc>
        <w:tc>
          <w:tcPr>
            <w:tcW w:w="586" w:type="dxa"/>
            <w:vAlign w:val="center"/>
          </w:tcPr>
          <w:p w14:paraId="2AE1D671" w14:textId="77777777" w:rsidR="00FE74AE" w:rsidRDefault="00FE74AE" w:rsidP="00FE74AE">
            <w:pPr>
              <w:pStyle w:val="TAC"/>
            </w:pPr>
          </w:p>
        </w:tc>
        <w:tc>
          <w:tcPr>
            <w:tcW w:w="642" w:type="dxa"/>
            <w:vAlign w:val="center"/>
          </w:tcPr>
          <w:p w14:paraId="34EC78A8" w14:textId="77777777" w:rsidR="00FE74AE" w:rsidRDefault="00FE74AE" w:rsidP="00FE74AE">
            <w:pPr>
              <w:pStyle w:val="TAC"/>
            </w:pPr>
            <w:r>
              <w:rPr>
                <w:rFonts w:hint="eastAsia"/>
                <w:lang w:val="en-US" w:eastAsia="zh-CN"/>
              </w:rPr>
              <w:t>16</w:t>
            </w:r>
          </w:p>
        </w:tc>
        <w:tc>
          <w:tcPr>
            <w:tcW w:w="652" w:type="dxa"/>
            <w:vAlign w:val="center"/>
          </w:tcPr>
          <w:p w14:paraId="6EDD8312" w14:textId="77777777" w:rsidR="00FE74AE" w:rsidRDefault="00FE74AE" w:rsidP="00FE74AE">
            <w:pPr>
              <w:pStyle w:val="TAC"/>
            </w:pPr>
            <w:r>
              <w:rPr>
                <w:rFonts w:hint="eastAsia"/>
                <w:lang w:val="en-US" w:eastAsia="zh-CN"/>
              </w:rPr>
              <w:t>25</w:t>
            </w:r>
          </w:p>
        </w:tc>
        <w:tc>
          <w:tcPr>
            <w:tcW w:w="653" w:type="dxa"/>
            <w:vAlign w:val="center"/>
          </w:tcPr>
          <w:p w14:paraId="42FA32AA" w14:textId="77777777" w:rsidR="00FE74AE" w:rsidRDefault="00FE74AE" w:rsidP="00FE74AE">
            <w:pPr>
              <w:pStyle w:val="TAC"/>
            </w:pPr>
            <w:r>
              <w:rPr>
                <w:rFonts w:hint="eastAsia"/>
                <w:lang w:val="en-US" w:eastAsia="zh-CN"/>
              </w:rPr>
              <w:t>25</w:t>
            </w:r>
          </w:p>
        </w:tc>
        <w:tc>
          <w:tcPr>
            <w:tcW w:w="653" w:type="dxa"/>
            <w:vAlign w:val="center"/>
          </w:tcPr>
          <w:p w14:paraId="1376779B" w14:textId="77777777" w:rsidR="00FE74AE" w:rsidRDefault="00FE74AE" w:rsidP="00FE74AE">
            <w:pPr>
              <w:pStyle w:val="TAC"/>
            </w:pPr>
          </w:p>
        </w:tc>
        <w:tc>
          <w:tcPr>
            <w:tcW w:w="653" w:type="dxa"/>
            <w:vAlign w:val="center"/>
          </w:tcPr>
          <w:p w14:paraId="42D7329A" w14:textId="77777777" w:rsidR="00FE74AE" w:rsidRDefault="00FE74AE" w:rsidP="00FE74AE">
            <w:pPr>
              <w:pStyle w:val="TAC"/>
            </w:pPr>
          </w:p>
        </w:tc>
        <w:tc>
          <w:tcPr>
            <w:tcW w:w="717" w:type="dxa"/>
            <w:vAlign w:val="center"/>
          </w:tcPr>
          <w:p w14:paraId="54BD07C0" w14:textId="77777777" w:rsidR="00FE74AE" w:rsidRDefault="00FE74AE" w:rsidP="00FE74AE">
            <w:pPr>
              <w:pStyle w:val="TAC"/>
            </w:pPr>
            <w:r>
              <w:rPr>
                <w:rFonts w:hint="eastAsia"/>
                <w:lang w:val="en-US" w:eastAsia="zh-CN"/>
              </w:rPr>
              <w:t>25</w:t>
            </w:r>
          </w:p>
        </w:tc>
        <w:tc>
          <w:tcPr>
            <w:tcW w:w="717" w:type="dxa"/>
            <w:vAlign w:val="center"/>
          </w:tcPr>
          <w:p w14:paraId="72DF275D" w14:textId="77777777" w:rsidR="00FE74AE" w:rsidRDefault="00FE74AE" w:rsidP="00FE74AE">
            <w:pPr>
              <w:pStyle w:val="TAC"/>
            </w:pPr>
            <w:r>
              <w:rPr>
                <w:rFonts w:hint="eastAsia"/>
                <w:lang w:val="en-US" w:eastAsia="zh-CN"/>
              </w:rPr>
              <w:t>25</w:t>
            </w:r>
          </w:p>
        </w:tc>
        <w:tc>
          <w:tcPr>
            <w:tcW w:w="717" w:type="dxa"/>
            <w:vAlign w:val="center"/>
          </w:tcPr>
          <w:p w14:paraId="75F61A16" w14:textId="77777777" w:rsidR="00FE74AE" w:rsidRDefault="00FE74AE" w:rsidP="00FE74AE">
            <w:pPr>
              <w:pStyle w:val="TAC"/>
            </w:pPr>
            <w:r>
              <w:rPr>
                <w:rFonts w:hint="eastAsia"/>
                <w:lang w:val="en-US" w:eastAsia="zh-CN"/>
              </w:rPr>
              <w:t>25</w:t>
            </w:r>
          </w:p>
        </w:tc>
        <w:tc>
          <w:tcPr>
            <w:tcW w:w="717" w:type="dxa"/>
            <w:vAlign w:val="center"/>
          </w:tcPr>
          <w:p w14:paraId="7D53AF35" w14:textId="77777777" w:rsidR="00FE74AE" w:rsidRDefault="00FE74AE" w:rsidP="00FE74AE">
            <w:pPr>
              <w:pStyle w:val="TAC"/>
            </w:pPr>
            <w:r>
              <w:rPr>
                <w:rFonts w:hint="eastAsia"/>
                <w:lang w:val="en-US" w:eastAsia="zh-CN"/>
              </w:rPr>
              <w:t>25</w:t>
            </w:r>
          </w:p>
        </w:tc>
        <w:tc>
          <w:tcPr>
            <w:tcW w:w="717" w:type="dxa"/>
            <w:vAlign w:val="center"/>
          </w:tcPr>
          <w:p w14:paraId="0E756FC8" w14:textId="77777777" w:rsidR="00FE74AE" w:rsidRDefault="00FE74AE" w:rsidP="00FE74AE">
            <w:pPr>
              <w:pStyle w:val="TAC"/>
            </w:pPr>
            <w:r>
              <w:rPr>
                <w:rFonts w:hint="eastAsia"/>
                <w:lang w:val="en-US" w:eastAsia="zh-CN"/>
              </w:rPr>
              <w:t>25</w:t>
            </w:r>
          </w:p>
        </w:tc>
        <w:tc>
          <w:tcPr>
            <w:tcW w:w="743" w:type="dxa"/>
            <w:vAlign w:val="center"/>
          </w:tcPr>
          <w:p w14:paraId="4A4DF1F2" w14:textId="77777777" w:rsidR="00FE74AE" w:rsidRDefault="00FE74AE" w:rsidP="00FE74AE">
            <w:pPr>
              <w:pStyle w:val="TAC"/>
            </w:pPr>
            <w:r>
              <w:rPr>
                <w:rFonts w:hint="eastAsia"/>
                <w:lang w:val="en-US" w:eastAsia="zh-CN"/>
              </w:rPr>
              <w:t>25</w:t>
            </w:r>
          </w:p>
        </w:tc>
      </w:tr>
      <w:tr w:rsidR="00FE74AE" w14:paraId="00EF913C" w14:textId="77777777" w:rsidTr="001E1A6C">
        <w:trPr>
          <w:trHeight w:val="285"/>
          <w:jc w:val="center"/>
        </w:trPr>
        <w:tc>
          <w:tcPr>
            <w:tcW w:w="731" w:type="dxa"/>
            <w:vAlign w:val="center"/>
          </w:tcPr>
          <w:p w14:paraId="76632BCF" w14:textId="77777777" w:rsidR="00FE74AE" w:rsidRDefault="00FE74AE" w:rsidP="00FE74AE">
            <w:pPr>
              <w:pStyle w:val="TAC"/>
            </w:pPr>
            <w:r>
              <w:t>n8</w:t>
            </w:r>
          </w:p>
        </w:tc>
        <w:tc>
          <w:tcPr>
            <w:tcW w:w="731" w:type="dxa"/>
            <w:vAlign w:val="center"/>
          </w:tcPr>
          <w:p w14:paraId="5594A394" w14:textId="77777777" w:rsidR="00FE74AE" w:rsidRDefault="00FE74AE" w:rsidP="00FE74AE">
            <w:pPr>
              <w:pStyle w:val="TAC"/>
            </w:pPr>
            <w:r>
              <w:t>n78</w:t>
            </w:r>
          </w:p>
        </w:tc>
        <w:tc>
          <w:tcPr>
            <w:tcW w:w="586" w:type="dxa"/>
            <w:vAlign w:val="center"/>
          </w:tcPr>
          <w:p w14:paraId="42543683" w14:textId="77777777" w:rsidR="00FE74AE" w:rsidRDefault="00FE74AE" w:rsidP="00FE74AE">
            <w:pPr>
              <w:pStyle w:val="TAC"/>
            </w:pPr>
          </w:p>
        </w:tc>
        <w:tc>
          <w:tcPr>
            <w:tcW w:w="642" w:type="dxa"/>
            <w:vAlign w:val="center"/>
          </w:tcPr>
          <w:p w14:paraId="33BC1FF3" w14:textId="77777777" w:rsidR="00FE74AE" w:rsidRDefault="00FE74AE" w:rsidP="00FE74AE">
            <w:pPr>
              <w:pStyle w:val="TAC"/>
            </w:pPr>
            <w:r>
              <w:t>16</w:t>
            </w:r>
          </w:p>
        </w:tc>
        <w:tc>
          <w:tcPr>
            <w:tcW w:w="652" w:type="dxa"/>
            <w:vAlign w:val="center"/>
          </w:tcPr>
          <w:p w14:paraId="53227761" w14:textId="77777777" w:rsidR="00FE74AE" w:rsidRDefault="00FE74AE" w:rsidP="00FE74AE">
            <w:pPr>
              <w:pStyle w:val="TAC"/>
            </w:pPr>
            <w:r>
              <w:t>25</w:t>
            </w:r>
          </w:p>
        </w:tc>
        <w:tc>
          <w:tcPr>
            <w:tcW w:w="653" w:type="dxa"/>
            <w:vAlign w:val="center"/>
          </w:tcPr>
          <w:p w14:paraId="6C4AB6BA" w14:textId="77777777" w:rsidR="00FE74AE" w:rsidRDefault="00FE74AE" w:rsidP="00FE74AE">
            <w:pPr>
              <w:pStyle w:val="TAC"/>
            </w:pPr>
            <w:r>
              <w:t>25</w:t>
            </w:r>
          </w:p>
        </w:tc>
        <w:tc>
          <w:tcPr>
            <w:tcW w:w="653" w:type="dxa"/>
            <w:vAlign w:val="center"/>
          </w:tcPr>
          <w:p w14:paraId="0950EC65" w14:textId="77777777" w:rsidR="00FE74AE" w:rsidRDefault="00FE74AE" w:rsidP="00FE74AE">
            <w:pPr>
              <w:pStyle w:val="TAC"/>
            </w:pPr>
          </w:p>
        </w:tc>
        <w:tc>
          <w:tcPr>
            <w:tcW w:w="653" w:type="dxa"/>
            <w:vAlign w:val="center"/>
          </w:tcPr>
          <w:p w14:paraId="008984AF" w14:textId="77777777" w:rsidR="00FE74AE" w:rsidRDefault="00FE74AE" w:rsidP="00FE74AE">
            <w:pPr>
              <w:pStyle w:val="TAC"/>
            </w:pPr>
          </w:p>
        </w:tc>
        <w:tc>
          <w:tcPr>
            <w:tcW w:w="717" w:type="dxa"/>
            <w:vAlign w:val="center"/>
          </w:tcPr>
          <w:p w14:paraId="36B3E493" w14:textId="77777777" w:rsidR="00FE74AE" w:rsidRDefault="00FE74AE" w:rsidP="00FE74AE">
            <w:pPr>
              <w:pStyle w:val="TAC"/>
            </w:pPr>
            <w:r>
              <w:t>25</w:t>
            </w:r>
          </w:p>
        </w:tc>
        <w:tc>
          <w:tcPr>
            <w:tcW w:w="717" w:type="dxa"/>
            <w:vAlign w:val="center"/>
          </w:tcPr>
          <w:p w14:paraId="2E549B52" w14:textId="77777777" w:rsidR="00FE74AE" w:rsidRDefault="00FE74AE" w:rsidP="00FE74AE">
            <w:pPr>
              <w:pStyle w:val="TAC"/>
            </w:pPr>
            <w:r>
              <w:t>25</w:t>
            </w:r>
          </w:p>
        </w:tc>
        <w:tc>
          <w:tcPr>
            <w:tcW w:w="717" w:type="dxa"/>
            <w:vAlign w:val="center"/>
          </w:tcPr>
          <w:p w14:paraId="7ED75567" w14:textId="77777777" w:rsidR="00FE74AE" w:rsidRDefault="00FE74AE" w:rsidP="00FE74AE">
            <w:pPr>
              <w:pStyle w:val="TAC"/>
            </w:pPr>
            <w:r>
              <w:t>25</w:t>
            </w:r>
          </w:p>
        </w:tc>
        <w:tc>
          <w:tcPr>
            <w:tcW w:w="717" w:type="dxa"/>
            <w:vAlign w:val="center"/>
          </w:tcPr>
          <w:p w14:paraId="25F44E99" w14:textId="77777777" w:rsidR="00FE74AE" w:rsidRDefault="00FE74AE" w:rsidP="00FE74AE">
            <w:pPr>
              <w:pStyle w:val="TAC"/>
            </w:pPr>
            <w:r>
              <w:t>25</w:t>
            </w:r>
          </w:p>
        </w:tc>
        <w:tc>
          <w:tcPr>
            <w:tcW w:w="717" w:type="dxa"/>
            <w:vAlign w:val="center"/>
          </w:tcPr>
          <w:p w14:paraId="287818ED" w14:textId="77777777" w:rsidR="00FE74AE" w:rsidRDefault="00FE74AE" w:rsidP="00FE74AE">
            <w:pPr>
              <w:pStyle w:val="TAC"/>
            </w:pPr>
            <w:r>
              <w:t>25</w:t>
            </w:r>
          </w:p>
        </w:tc>
        <w:tc>
          <w:tcPr>
            <w:tcW w:w="743" w:type="dxa"/>
            <w:vAlign w:val="center"/>
          </w:tcPr>
          <w:p w14:paraId="226111AB" w14:textId="77777777" w:rsidR="00FE74AE" w:rsidRDefault="00FE74AE" w:rsidP="00FE74AE">
            <w:pPr>
              <w:pStyle w:val="TAC"/>
            </w:pPr>
            <w:r>
              <w:t>25</w:t>
            </w:r>
          </w:p>
        </w:tc>
      </w:tr>
      <w:tr w:rsidR="00FE74AE" w14:paraId="396E2650" w14:textId="77777777" w:rsidTr="001E1A6C">
        <w:trPr>
          <w:trHeight w:val="285"/>
          <w:jc w:val="center"/>
        </w:trPr>
        <w:tc>
          <w:tcPr>
            <w:tcW w:w="731" w:type="dxa"/>
            <w:vAlign w:val="center"/>
          </w:tcPr>
          <w:p w14:paraId="01A3628C" w14:textId="77777777" w:rsidR="00FE74AE" w:rsidRDefault="00FE74AE" w:rsidP="00FE74AE">
            <w:pPr>
              <w:pStyle w:val="TAC"/>
            </w:pPr>
            <w:r>
              <w:rPr>
                <w:lang w:eastAsia="zh-CN"/>
              </w:rPr>
              <w:t>n8</w:t>
            </w:r>
          </w:p>
        </w:tc>
        <w:tc>
          <w:tcPr>
            <w:tcW w:w="731" w:type="dxa"/>
            <w:vAlign w:val="center"/>
          </w:tcPr>
          <w:p w14:paraId="74084DBA" w14:textId="77777777" w:rsidR="00FE74AE" w:rsidRDefault="00FE74AE" w:rsidP="00FE74AE">
            <w:pPr>
              <w:pStyle w:val="TAC"/>
            </w:pPr>
            <w:r>
              <w:rPr>
                <w:lang w:eastAsia="ja-JP"/>
              </w:rPr>
              <w:t>n7</w:t>
            </w:r>
            <w:r>
              <w:rPr>
                <w:lang w:eastAsia="zh-CN"/>
              </w:rPr>
              <w:t>9</w:t>
            </w:r>
          </w:p>
        </w:tc>
        <w:tc>
          <w:tcPr>
            <w:tcW w:w="586" w:type="dxa"/>
            <w:vAlign w:val="center"/>
          </w:tcPr>
          <w:p w14:paraId="7D9ADF19" w14:textId="77777777" w:rsidR="00FE74AE" w:rsidRDefault="00FE74AE" w:rsidP="00FE74AE">
            <w:pPr>
              <w:pStyle w:val="TAC"/>
            </w:pPr>
          </w:p>
        </w:tc>
        <w:tc>
          <w:tcPr>
            <w:tcW w:w="642" w:type="dxa"/>
            <w:vAlign w:val="center"/>
          </w:tcPr>
          <w:p w14:paraId="396DC3C9" w14:textId="77777777" w:rsidR="00FE74AE" w:rsidRDefault="00FE74AE" w:rsidP="00FE74AE">
            <w:pPr>
              <w:pStyle w:val="TAC"/>
            </w:pPr>
          </w:p>
        </w:tc>
        <w:tc>
          <w:tcPr>
            <w:tcW w:w="652" w:type="dxa"/>
            <w:vAlign w:val="center"/>
          </w:tcPr>
          <w:p w14:paraId="42FCB9AE" w14:textId="77777777" w:rsidR="00FE74AE" w:rsidRDefault="00FE74AE" w:rsidP="00FE74AE">
            <w:pPr>
              <w:pStyle w:val="TAC"/>
            </w:pPr>
          </w:p>
        </w:tc>
        <w:tc>
          <w:tcPr>
            <w:tcW w:w="653" w:type="dxa"/>
            <w:vAlign w:val="center"/>
          </w:tcPr>
          <w:p w14:paraId="746C22DF" w14:textId="77777777" w:rsidR="00FE74AE" w:rsidRDefault="00FE74AE" w:rsidP="00FE74AE">
            <w:pPr>
              <w:pStyle w:val="TAC"/>
            </w:pPr>
          </w:p>
        </w:tc>
        <w:tc>
          <w:tcPr>
            <w:tcW w:w="653" w:type="dxa"/>
            <w:vAlign w:val="center"/>
          </w:tcPr>
          <w:p w14:paraId="7382BCF8" w14:textId="77777777" w:rsidR="00FE74AE" w:rsidRDefault="00FE74AE" w:rsidP="00FE74AE">
            <w:pPr>
              <w:pStyle w:val="TAC"/>
            </w:pPr>
          </w:p>
        </w:tc>
        <w:tc>
          <w:tcPr>
            <w:tcW w:w="653" w:type="dxa"/>
            <w:vAlign w:val="center"/>
          </w:tcPr>
          <w:p w14:paraId="79986EF3" w14:textId="77777777" w:rsidR="00FE74AE" w:rsidRDefault="00FE74AE" w:rsidP="00FE74AE">
            <w:pPr>
              <w:pStyle w:val="TAC"/>
            </w:pPr>
          </w:p>
        </w:tc>
        <w:tc>
          <w:tcPr>
            <w:tcW w:w="717" w:type="dxa"/>
            <w:vAlign w:val="center"/>
          </w:tcPr>
          <w:p w14:paraId="67E56007" w14:textId="77777777" w:rsidR="00FE74AE" w:rsidRDefault="00FE74AE" w:rsidP="00FE74AE">
            <w:pPr>
              <w:pStyle w:val="TAC"/>
            </w:pPr>
            <w:r>
              <w:rPr>
                <w:rFonts w:cs="Arial"/>
                <w:lang w:val="en-US" w:eastAsia="ja-JP"/>
              </w:rPr>
              <w:t>25</w:t>
            </w:r>
          </w:p>
        </w:tc>
        <w:tc>
          <w:tcPr>
            <w:tcW w:w="717" w:type="dxa"/>
            <w:vAlign w:val="center"/>
          </w:tcPr>
          <w:p w14:paraId="65A1E134" w14:textId="77777777" w:rsidR="00FE74AE" w:rsidRDefault="00FE74AE" w:rsidP="00FE74AE">
            <w:pPr>
              <w:pStyle w:val="TAC"/>
            </w:pPr>
            <w:r>
              <w:rPr>
                <w:rFonts w:cs="Arial"/>
                <w:lang w:val="en-US" w:eastAsia="ja-JP"/>
              </w:rPr>
              <w:t>25</w:t>
            </w:r>
          </w:p>
        </w:tc>
        <w:tc>
          <w:tcPr>
            <w:tcW w:w="717" w:type="dxa"/>
            <w:vAlign w:val="center"/>
          </w:tcPr>
          <w:p w14:paraId="0E4980FA" w14:textId="77777777" w:rsidR="00FE74AE" w:rsidRDefault="00FE74AE" w:rsidP="00FE74AE">
            <w:pPr>
              <w:pStyle w:val="TAC"/>
            </w:pPr>
            <w:r>
              <w:rPr>
                <w:rFonts w:cs="Arial"/>
                <w:lang w:val="en-US" w:eastAsia="ja-JP"/>
              </w:rPr>
              <w:t>25</w:t>
            </w:r>
          </w:p>
        </w:tc>
        <w:tc>
          <w:tcPr>
            <w:tcW w:w="717" w:type="dxa"/>
            <w:vAlign w:val="center"/>
          </w:tcPr>
          <w:p w14:paraId="34E5BEAD" w14:textId="77777777" w:rsidR="00FE74AE" w:rsidRDefault="00FE74AE" w:rsidP="00FE74AE">
            <w:pPr>
              <w:pStyle w:val="TAC"/>
            </w:pPr>
            <w:r>
              <w:rPr>
                <w:rFonts w:cs="Arial"/>
                <w:lang w:val="en-US" w:eastAsia="ja-JP"/>
              </w:rPr>
              <w:t>25</w:t>
            </w:r>
          </w:p>
        </w:tc>
        <w:tc>
          <w:tcPr>
            <w:tcW w:w="717" w:type="dxa"/>
            <w:vAlign w:val="center"/>
          </w:tcPr>
          <w:p w14:paraId="6CD0D41A" w14:textId="77777777" w:rsidR="00FE74AE" w:rsidRDefault="00FE74AE" w:rsidP="00FE74AE">
            <w:pPr>
              <w:pStyle w:val="TAC"/>
            </w:pPr>
          </w:p>
        </w:tc>
        <w:tc>
          <w:tcPr>
            <w:tcW w:w="743" w:type="dxa"/>
            <w:vAlign w:val="center"/>
          </w:tcPr>
          <w:p w14:paraId="2265E0CF" w14:textId="77777777" w:rsidR="00FE74AE" w:rsidRDefault="00FE74AE" w:rsidP="00FE74AE">
            <w:pPr>
              <w:pStyle w:val="TAC"/>
            </w:pPr>
            <w:r>
              <w:t>25</w:t>
            </w:r>
          </w:p>
        </w:tc>
      </w:tr>
      <w:tr w:rsidR="00FE74AE" w14:paraId="36829D48" w14:textId="77777777" w:rsidTr="001E1A6C">
        <w:trPr>
          <w:trHeight w:val="285"/>
          <w:jc w:val="center"/>
        </w:trPr>
        <w:tc>
          <w:tcPr>
            <w:tcW w:w="731" w:type="dxa"/>
            <w:vAlign w:val="center"/>
          </w:tcPr>
          <w:p w14:paraId="51C09EFB" w14:textId="77777777" w:rsidR="00FE74AE" w:rsidRDefault="00FE74AE" w:rsidP="00FE74AE">
            <w:pPr>
              <w:pStyle w:val="TAC"/>
              <w:rPr>
                <w:lang w:val="en-US" w:eastAsia="zh-CN"/>
              </w:rPr>
            </w:pPr>
            <w:r>
              <w:rPr>
                <w:rFonts w:hint="eastAsia"/>
                <w:lang w:val="en-US" w:eastAsia="zh-CN"/>
              </w:rPr>
              <w:t>n</w:t>
            </w:r>
            <w:r>
              <w:rPr>
                <w:lang w:val="en-US" w:eastAsia="zh-CN"/>
              </w:rPr>
              <w:t>20</w:t>
            </w:r>
          </w:p>
        </w:tc>
        <w:tc>
          <w:tcPr>
            <w:tcW w:w="731" w:type="dxa"/>
            <w:vAlign w:val="center"/>
          </w:tcPr>
          <w:p w14:paraId="659FEDCE" w14:textId="77777777" w:rsidR="00FE74AE" w:rsidRDefault="00FE74AE" w:rsidP="00FE74AE">
            <w:pPr>
              <w:pStyle w:val="TAC"/>
              <w:rPr>
                <w:lang w:val="en-US" w:eastAsia="zh-CN"/>
              </w:rPr>
            </w:pPr>
            <w:r>
              <w:rPr>
                <w:rFonts w:hint="eastAsia"/>
                <w:lang w:val="en-US" w:eastAsia="zh-CN"/>
              </w:rPr>
              <w:t>n7</w:t>
            </w:r>
            <w:r>
              <w:rPr>
                <w:lang w:val="en-US" w:eastAsia="zh-CN"/>
              </w:rPr>
              <w:t>8</w:t>
            </w:r>
          </w:p>
        </w:tc>
        <w:tc>
          <w:tcPr>
            <w:tcW w:w="586" w:type="dxa"/>
            <w:vAlign w:val="center"/>
          </w:tcPr>
          <w:p w14:paraId="4372E3E2" w14:textId="77777777" w:rsidR="00FE74AE" w:rsidRDefault="00FE74AE" w:rsidP="00FE74AE">
            <w:pPr>
              <w:pStyle w:val="TAC"/>
              <w:rPr>
                <w:lang w:val="en-US" w:eastAsia="zh-CN"/>
              </w:rPr>
            </w:pPr>
          </w:p>
        </w:tc>
        <w:tc>
          <w:tcPr>
            <w:tcW w:w="642" w:type="dxa"/>
            <w:vAlign w:val="center"/>
          </w:tcPr>
          <w:p w14:paraId="299D2C18" w14:textId="77777777" w:rsidR="00FE74AE" w:rsidRDefault="00FE74AE" w:rsidP="00FE74AE">
            <w:pPr>
              <w:pStyle w:val="TAC"/>
              <w:rPr>
                <w:rFonts w:cs="Arial"/>
                <w:lang w:val="en-US" w:eastAsia="zh-CN"/>
              </w:rPr>
            </w:pPr>
            <w:r>
              <w:rPr>
                <w:rFonts w:eastAsia="Calibri" w:cs="Arial"/>
                <w:lang w:val="en-US" w:eastAsia="ja-JP"/>
              </w:rPr>
              <w:t>16</w:t>
            </w:r>
          </w:p>
        </w:tc>
        <w:tc>
          <w:tcPr>
            <w:tcW w:w="652" w:type="dxa"/>
            <w:vAlign w:val="center"/>
          </w:tcPr>
          <w:p w14:paraId="0DB16A24" w14:textId="77777777" w:rsidR="00FE74AE" w:rsidRDefault="00FE74AE" w:rsidP="00FE74AE">
            <w:pPr>
              <w:pStyle w:val="TAC"/>
              <w:rPr>
                <w:rFonts w:cs="Arial"/>
                <w:lang w:val="en-US" w:eastAsia="zh-CN"/>
              </w:rPr>
            </w:pPr>
            <w:r>
              <w:rPr>
                <w:rFonts w:eastAsia="Calibri" w:cs="Arial"/>
                <w:lang w:val="en-US" w:eastAsia="ja-JP"/>
              </w:rPr>
              <w:t>25</w:t>
            </w:r>
          </w:p>
        </w:tc>
        <w:tc>
          <w:tcPr>
            <w:tcW w:w="653" w:type="dxa"/>
            <w:vAlign w:val="center"/>
          </w:tcPr>
          <w:p w14:paraId="6A419D40" w14:textId="77777777" w:rsidR="00FE74AE" w:rsidRDefault="00FE74AE" w:rsidP="00FE74AE">
            <w:pPr>
              <w:pStyle w:val="TAC"/>
              <w:rPr>
                <w:rFonts w:cs="Arial"/>
                <w:lang w:val="en-US" w:eastAsia="zh-CN"/>
              </w:rPr>
            </w:pPr>
            <w:r>
              <w:rPr>
                <w:rFonts w:eastAsia="Calibri" w:cs="Arial"/>
                <w:lang w:val="en-US" w:eastAsia="ja-JP"/>
              </w:rPr>
              <w:t>25</w:t>
            </w:r>
          </w:p>
        </w:tc>
        <w:tc>
          <w:tcPr>
            <w:tcW w:w="653" w:type="dxa"/>
            <w:vAlign w:val="center"/>
          </w:tcPr>
          <w:p w14:paraId="723A8699" w14:textId="77777777" w:rsidR="00FE74AE" w:rsidRDefault="00FE74AE" w:rsidP="00FE74AE">
            <w:pPr>
              <w:pStyle w:val="TAC"/>
            </w:pPr>
          </w:p>
        </w:tc>
        <w:tc>
          <w:tcPr>
            <w:tcW w:w="653" w:type="dxa"/>
            <w:vAlign w:val="center"/>
          </w:tcPr>
          <w:p w14:paraId="4A4AA06E" w14:textId="77777777" w:rsidR="00FE74AE" w:rsidRDefault="00FE74AE" w:rsidP="00FE74AE">
            <w:pPr>
              <w:pStyle w:val="TAC"/>
            </w:pPr>
          </w:p>
        </w:tc>
        <w:tc>
          <w:tcPr>
            <w:tcW w:w="717" w:type="dxa"/>
            <w:vAlign w:val="center"/>
          </w:tcPr>
          <w:p w14:paraId="2BF977C0" w14:textId="77777777" w:rsidR="00FE74AE" w:rsidRDefault="00FE74AE" w:rsidP="00FE74AE">
            <w:pPr>
              <w:pStyle w:val="TAC"/>
              <w:rPr>
                <w:rFonts w:cs="Arial"/>
                <w:lang w:val="en-US" w:eastAsia="ja-JP"/>
              </w:rPr>
            </w:pPr>
            <w:r>
              <w:rPr>
                <w:rFonts w:cs="Arial"/>
                <w:lang w:eastAsia="zh-CN"/>
              </w:rPr>
              <w:t>25</w:t>
            </w:r>
          </w:p>
        </w:tc>
        <w:tc>
          <w:tcPr>
            <w:tcW w:w="717" w:type="dxa"/>
            <w:vAlign w:val="center"/>
          </w:tcPr>
          <w:p w14:paraId="1C73C7C9" w14:textId="77777777" w:rsidR="00FE74AE" w:rsidRDefault="00FE74AE" w:rsidP="00FE74AE">
            <w:pPr>
              <w:pStyle w:val="TAC"/>
              <w:rPr>
                <w:rFonts w:cs="Arial"/>
                <w:lang w:val="en-US" w:eastAsia="ja-JP"/>
              </w:rPr>
            </w:pPr>
            <w:r>
              <w:rPr>
                <w:rFonts w:cs="Arial"/>
                <w:lang w:eastAsia="zh-CN"/>
              </w:rPr>
              <w:t>25</w:t>
            </w:r>
          </w:p>
        </w:tc>
        <w:tc>
          <w:tcPr>
            <w:tcW w:w="717" w:type="dxa"/>
            <w:vAlign w:val="center"/>
          </w:tcPr>
          <w:p w14:paraId="20C424FE" w14:textId="77777777" w:rsidR="00FE74AE" w:rsidRDefault="00FE74AE" w:rsidP="00FE74AE">
            <w:pPr>
              <w:pStyle w:val="TAC"/>
              <w:rPr>
                <w:rFonts w:cs="Arial"/>
                <w:lang w:val="en-US" w:eastAsia="ja-JP"/>
              </w:rPr>
            </w:pPr>
            <w:r>
              <w:rPr>
                <w:rFonts w:cs="Arial"/>
                <w:lang w:eastAsia="zh-CN"/>
              </w:rPr>
              <w:t>25</w:t>
            </w:r>
          </w:p>
        </w:tc>
        <w:tc>
          <w:tcPr>
            <w:tcW w:w="717" w:type="dxa"/>
            <w:vAlign w:val="center"/>
          </w:tcPr>
          <w:p w14:paraId="1FCBD5E1" w14:textId="77777777" w:rsidR="00FE74AE" w:rsidRDefault="00FE74AE" w:rsidP="00FE74AE">
            <w:pPr>
              <w:pStyle w:val="TAC"/>
              <w:rPr>
                <w:rFonts w:cs="Arial"/>
                <w:lang w:val="en-US" w:eastAsia="ja-JP"/>
              </w:rPr>
            </w:pPr>
            <w:r>
              <w:rPr>
                <w:rFonts w:cs="Arial"/>
                <w:lang w:eastAsia="zh-CN"/>
              </w:rPr>
              <w:t>25</w:t>
            </w:r>
          </w:p>
        </w:tc>
        <w:tc>
          <w:tcPr>
            <w:tcW w:w="717" w:type="dxa"/>
            <w:vAlign w:val="center"/>
          </w:tcPr>
          <w:p w14:paraId="69D8D5A7" w14:textId="77777777" w:rsidR="00FE74AE" w:rsidRDefault="00FE74AE" w:rsidP="00FE74AE">
            <w:pPr>
              <w:pStyle w:val="TAC"/>
            </w:pPr>
            <w:r>
              <w:rPr>
                <w:rFonts w:cs="Arial" w:hint="eastAsia"/>
                <w:lang w:eastAsia="zh-CN"/>
              </w:rPr>
              <w:t>25</w:t>
            </w:r>
          </w:p>
        </w:tc>
        <w:tc>
          <w:tcPr>
            <w:tcW w:w="743" w:type="dxa"/>
            <w:vAlign w:val="center"/>
          </w:tcPr>
          <w:p w14:paraId="3E895B5C" w14:textId="77777777" w:rsidR="00FE74AE" w:rsidRDefault="00FE74AE" w:rsidP="00FE74AE">
            <w:pPr>
              <w:pStyle w:val="TAC"/>
            </w:pPr>
            <w:r>
              <w:rPr>
                <w:rFonts w:cs="Arial"/>
                <w:lang w:eastAsia="zh-CN"/>
              </w:rPr>
              <w:t>25</w:t>
            </w:r>
          </w:p>
        </w:tc>
      </w:tr>
      <w:tr w:rsidR="00FE74AE" w14:paraId="55F82D60" w14:textId="77777777" w:rsidTr="001E1A6C">
        <w:trPr>
          <w:trHeight w:val="285"/>
          <w:jc w:val="center"/>
        </w:trPr>
        <w:tc>
          <w:tcPr>
            <w:tcW w:w="731" w:type="dxa"/>
            <w:vAlign w:val="center"/>
          </w:tcPr>
          <w:p w14:paraId="4BD8AA39" w14:textId="77777777" w:rsidR="00FE74AE" w:rsidRDefault="00FE74AE" w:rsidP="00FE74AE">
            <w:pPr>
              <w:pStyle w:val="TAC"/>
              <w:rPr>
                <w:lang w:val="en-US" w:eastAsia="zh-CN"/>
              </w:rPr>
            </w:pPr>
            <w:r>
              <w:t>n25</w:t>
            </w:r>
          </w:p>
        </w:tc>
        <w:tc>
          <w:tcPr>
            <w:tcW w:w="731" w:type="dxa"/>
            <w:vAlign w:val="center"/>
          </w:tcPr>
          <w:p w14:paraId="52072918" w14:textId="77777777" w:rsidR="00FE74AE" w:rsidRDefault="00FE74AE" w:rsidP="00FE74AE">
            <w:pPr>
              <w:pStyle w:val="TAC"/>
              <w:rPr>
                <w:lang w:val="en-US" w:eastAsia="zh-CN"/>
              </w:rPr>
            </w:pPr>
            <w:r>
              <w:t>n78</w:t>
            </w:r>
          </w:p>
        </w:tc>
        <w:tc>
          <w:tcPr>
            <w:tcW w:w="586" w:type="dxa"/>
            <w:vAlign w:val="center"/>
          </w:tcPr>
          <w:p w14:paraId="77C05622" w14:textId="77777777" w:rsidR="00FE74AE" w:rsidRDefault="00FE74AE" w:rsidP="00FE74AE">
            <w:pPr>
              <w:pStyle w:val="TAC"/>
              <w:rPr>
                <w:lang w:val="en-US" w:eastAsia="zh-CN"/>
              </w:rPr>
            </w:pPr>
          </w:p>
        </w:tc>
        <w:tc>
          <w:tcPr>
            <w:tcW w:w="642" w:type="dxa"/>
            <w:vAlign w:val="center"/>
          </w:tcPr>
          <w:p w14:paraId="28B53D14" w14:textId="77777777" w:rsidR="00FE74AE" w:rsidRDefault="00FE74AE" w:rsidP="00FE74AE">
            <w:pPr>
              <w:pStyle w:val="TAC"/>
              <w:rPr>
                <w:rFonts w:cs="Arial"/>
                <w:lang w:val="en-US" w:eastAsia="zh-CN"/>
              </w:rPr>
            </w:pPr>
            <w:r>
              <w:t>25</w:t>
            </w:r>
          </w:p>
        </w:tc>
        <w:tc>
          <w:tcPr>
            <w:tcW w:w="652" w:type="dxa"/>
            <w:vAlign w:val="center"/>
          </w:tcPr>
          <w:p w14:paraId="4BF5034E" w14:textId="77777777" w:rsidR="00FE74AE" w:rsidRDefault="00FE74AE" w:rsidP="00FE74AE">
            <w:pPr>
              <w:pStyle w:val="TAC"/>
              <w:rPr>
                <w:rFonts w:cs="Arial"/>
                <w:lang w:val="en-US" w:eastAsia="zh-CN"/>
              </w:rPr>
            </w:pPr>
            <w:r>
              <w:t>36</w:t>
            </w:r>
          </w:p>
        </w:tc>
        <w:tc>
          <w:tcPr>
            <w:tcW w:w="653" w:type="dxa"/>
            <w:vAlign w:val="center"/>
          </w:tcPr>
          <w:p w14:paraId="118C956A" w14:textId="77777777" w:rsidR="00FE74AE" w:rsidRDefault="00FE74AE" w:rsidP="00FE74AE">
            <w:pPr>
              <w:pStyle w:val="TAC"/>
              <w:rPr>
                <w:rFonts w:cs="Arial"/>
                <w:lang w:val="en-US" w:eastAsia="zh-CN"/>
              </w:rPr>
            </w:pPr>
            <w:r>
              <w:t>50</w:t>
            </w:r>
          </w:p>
        </w:tc>
        <w:tc>
          <w:tcPr>
            <w:tcW w:w="653" w:type="dxa"/>
            <w:vAlign w:val="center"/>
          </w:tcPr>
          <w:p w14:paraId="594CC153" w14:textId="77777777" w:rsidR="00FE74AE" w:rsidRDefault="00FE74AE" w:rsidP="00FE74AE">
            <w:pPr>
              <w:pStyle w:val="TAC"/>
            </w:pPr>
          </w:p>
        </w:tc>
        <w:tc>
          <w:tcPr>
            <w:tcW w:w="653" w:type="dxa"/>
            <w:vAlign w:val="center"/>
          </w:tcPr>
          <w:p w14:paraId="70A1615E" w14:textId="77777777" w:rsidR="00FE74AE" w:rsidRDefault="00FE74AE" w:rsidP="00FE74AE">
            <w:pPr>
              <w:pStyle w:val="TAC"/>
            </w:pPr>
          </w:p>
        </w:tc>
        <w:tc>
          <w:tcPr>
            <w:tcW w:w="717" w:type="dxa"/>
            <w:vAlign w:val="center"/>
          </w:tcPr>
          <w:p w14:paraId="7A2159A4" w14:textId="77777777" w:rsidR="00FE74AE" w:rsidRDefault="00FE74AE" w:rsidP="00FE74AE">
            <w:pPr>
              <w:pStyle w:val="TAC"/>
              <w:rPr>
                <w:rFonts w:cs="Arial"/>
                <w:lang w:val="en-US" w:eastAsia="ja-JP"/>
              </w:rPr>
            </w:pPr>
            <w:r>
              <w:t>50</w:t>
            </w:r>
          </w:p>
        </w:tc>
        <w:tc>
          <w:tcPr>
            <w:tcW w:w="717" w:type="dxa"/>
            <w:vAlign w:val="center"/>
          </w:tcPr>
          <w:p w14:paraId="6C78EA94" w14:textId="77777777" w:rsidR="00FE74AE" w:rsidRDefault="00FE74AE" w:rsidP="00FE74AE">
            <w:pPr>
              <w:pStyle w:val="TAC"/>
              <w:rPr>
                <w:rFonts w:cs="Arial"/>
                <w:lang w:val="en-US" w:eastAsia="ja-JP"/>
              </w:rPr>
            </w:pPr>
            <w:r>
              <w:t>50</w:t>
            </w:r>
          </w:p>
        </w:tc>
        <w:tc>
          <w:tcPr>
            <w:tcW w:w="717" w:type="dxa"/>
            <w:vAlign w:val="center"/>
          </w:tcPr>
          <w:p w14:paraId="75CC0F4C" w14:textId="77777777" w:rsidR="00FE74AE" w:rsidRDefault="00FE74AE" w:rsidP="00FE74AE">
            <w:pPr>
              <w:pStyle w:val="TAC"/>
              <w:rPr>
                <w:rFonts w:cs="Arial"/>
                <w:lang w:val="en-US" w:eastAsia="ja-JP"/>
              </w:rPr>
            </w:pPr>
            <w:r>
              <w:t>50</w:t>
            </w:r>
          </w:p>
        </w:tc>
        <w:tc>
          <w:tcPr>
            <w:tcW w:w="717" w:type="dxa"/>
            <w:vAlign w:val="center"/>
          </w:tcPr>
          <w:p w14:paraId="3073C73A" w14:textId="77777777" w:rsidR="00FE74AE" w:rsidRDefault="00FE74AE" w:rsidP="00FE74AE">
            <w:pPr>
              <w:pStyle w:val="TAC"/>
              <w:rPr>
                <w:rFonts w:cs="Arial"/>
                <w:lang w:val="en-US" w:eastAsia="ja-JP"/>
              </w:rPr>
            </w:pPr>
            <w:r>
              <w:t>50</w:t>
            </w:r>
          </w:p>
        </w:tc>
        <w:tc>
          <w:tcPr>
            <w:tcW w:w="717" w:type="dxa"/>
            <w:vAlign w:val="center"/>
          </w:tcPr>
          <w:p w14:paraId="64AED635" w14:textId="77777777" w:rsidR="00FE74AE" w:rsidRDefault="00FE74AE" w:rsidP="00FE74AE">
            <w:pPr>
              <w:pStyle w:val="TAC"/>
            </w:pPr>
            <w:r>
              <w:t>50</w:t>
            </w:r>
          </w:p>
        </w:tc>
        <w:tc>
          <w:tcPr>
            <w:tcW w:w="743" w:type="dxa"/>
            <w:vAlign w:val="center"/>
          </w:tcPr>
          <w:p w14:paraId="225C9CCD" w14:textId="77777777" w:rsidR="00FE74AE" w:rsidRDefault="00FE74AE" w:rsidP="00FE74AE">
            <w:pPr>
              <w:pStyle w:val="TAC"/>
            </w:pPr>
            <w:r>
              <w:t>50</w:t>
            </w:r>
          </w:p>
        </w:tc>
      </w:tr>
      <w:tr w:rsidR="00FE74AE" w14:paraId="16D27684" w14:textId="77777777" w:rsidTr="001E1A6C">
        <w:trPr>
          <w:trHeight w:val="285"/>
          <w:jc w:val="center"/>
        </w:trPr>
        <w:tc>
          <w:tcPr>
            <w:tcW w:w="731" w:type="dxa"/>
            <w:vAlign w:val="center"/>
          </w:tcPr>
          <w:p w14:paraId="2CF1B1F7" w14:textId="77777777" w:rsidR="00FE74AE" w:rsidRDefault="00FE74AE" w:rsidP="00FE74AE">
            <w:pPr>
              <w:pStyle w:val="TAC"/>
              <w:rPr>
                <w:lang w:eastAsia="zh-CN"/>
              </w:rPr>
            </w:pPr>
            <w:r>
              <w:rPr>
                <w:rFonts w:hint="eastAsia"/>
                <w:lang w:val="en-US" w:eastAsia="zh-CN"/>
              </w:rPr>
              <w:t>n28</w:t>
            </w:r>
          </w:p>
        </w:tc>
        <w:tc>
          <w:tcPr>
            <w:tcW w:w="731" w:type="dxa"/>
            <w:vAlign w:val="center"/>
          </w:tcPr>
          <w:p w14:paraId="4F450E65" w14:textId="77777777" w:rsidR="00FE74AE" w:rsidRDefault="00FE74AE" w:rsidP="00FE74AE">
            <w:pPr>
              <w:pStyle w:val="TAC"/>
              <w:rPr>
                <w:lang w:eastAsia="ja-JP"/>
              </w:rPr>
            </w:pPr>
            <w:r>
              <w:rPr>
                <w:rFonts w:hint="eastAsia"/>
                <w:lang w:val="en-US" w:eastAsia="zh-CN"/>
              </w:rPr>
              <w:t>n1</w:t>
            </w:r>
          </w:p>
        </w:tc>
        <w:tc>
          <w:tcPr>
            <w:tcW w:w="586" w:type="dxa"/>
            <w:vAlign w:val="center"/>
          </w:tcPr>
          <w:p w14:paraId="27462557" w14:textId="77777777" w:rsidR="00FE74AE" w:rsidRDefault="00FE74AE" w:rsidP="00FE74AE">
            <w:pPr>
              <w:pStyle w:val="TAC"/>
            </w:pPr>
            <w:r>
              <w:rPr>
                <w:rFonts w:hint="eastAsia"/>
                <w:lang w:val="en-US" w:eastAsia="zh-CN"/>
              </w:rPr>
              <w:t>8</w:t>
            </w:r>
          </w:p>
        </w:tc>
        <w:tc>
          <w:tcPr>
            <w:tcW w:w="642" w:type="dxa"/>
            <w:vAlign w:val="center"/>
          </w:tcPr>
          <w:p w14:paraId="49133C9E" w14:textId="77777777" w:rsidR="00FE74AE" w:rsidRDefault="00FE74AE" w:rsidP="00FE74AE">
            <w:pPr>
              <w:pStyle w:val="TAC"/>
            </w:pPr>
            <w:r>
              <w:rPr>
                <w:rFonts w:cs="Arial" w:hint="eastAsia"/>
                <w:lang w:val="en-US" w:eastAsia="zh-CN"/>
              </w:rPr>
              <w:t>16</w:t>
            </w:r>
          </w:p>
        </w:tc>
        <w:tc>
          <w:tcPr>
            <w:tcW w:w="652" w:type="dxa"/>
            <w:vAlign w:val="center"/>
          </w:tcPr>
          <w:p w14:paraId="02095437" w14:textId="77777777" w:rsidR="00FE74AE" w:rsidRDefault="00FE74AE" w:rsidP="00FE74AE">
            <w:pPr>
              <w:pStyle w:val="TAC"/>
            </w:pPr>
            <w:r>
              <w:rPr>
                <w:rFonts w:cs="Arial" w:hint="eastAsia"/>
                <w:lang w:val="en-US" w:eastAsia="zh-CN"/>
              </w:rPr>
              <w:t>25</w:t>
            </w:r>
          </w:p>
        </w:tc>
        <w:tc>
          <w:tcPr>
            <w:tcW w:w="653" w:type="dxa"/>
            <w:vAlign w:val="center"/>
          </w:tcPr>
          <w:p w14:paraId="3AF07B27" w14:textId="77777777" w:rsidR="00FE74AE" w:rsidRDefault="00FE74AE" w:rsidP="00FE74AE">
            <w:pPr>
              <w:pStyle w:val="TAC"/>
            </w:pPr>
            <w:r>
              <w:rPr>
                <w:rFonts w:cs="Arial" w:hint="eastAsia"/>
                <w:lang w:val="en-US" w:eastAsia="zh-CN"/>
              </w:rPr>
              <w:t>25</w:t>
            </w:r>
          </w:p>
        </w:tc>
        <w:tc>
          <w:tcPr>
            <w:tcW w:w="653" w:type="dxa"/>
            <w:vAlign w:val="center"/>
          </w:tcPr>
          <w:p w14:paraId="36B1515A" w14:textId="77777777" w:rsidR="00FE74AE" w:rsidRDefault="00FE74AE" w:rsidP="00FE74AE">
            <w:pPr>
              <w:pStyle w:val="TAC"/>
            </w:pPr>
          </w:p>
        </w:tc>
        <w:tc>
          <w:tcPr>
            <w:tcW w:w="653" w:type="dxa"/>
            <w:vAlign w:val="center"/>
          </w:tcPr>
          <w:p w14:paraId="4B8AAD6E" w14:textId="77777777" w:rsidR="00FE74AE" w:rsidRDefault="00FE74AE" w:rsidP="00FE74AE">
            <w:pPr>
              <w:pStyle w:val="TAC"/>
            </w:pPr>
          </w:p>
        </w:tc>
        <w:tc>
          <w:tcPr>
            <w:tcW w:w="717" w:type="dxa"/>
            <w:vAlign w:val="center"/>
          </w:tcPr>
          <w:p w14:paraId="222C3698" w14:textId="77777777" w:rsidR="00FE74AE" w:rsidRDefault="00FE74AE" w:rsidP="00FE74AE">
            <w:pPr>
              <w:pStyle w:val="TAC"/>
              <w:rPr>
                <w:rFonts w:cs="Arial"/>
                <w:lang w:val="en-US" w:eastAsia="ja-JP"/>
              </w:rPr>
            </w:pPr>
          </w:p>
        </w:tc>
        <w:tc>
          <w:tcPr>
            <w:tcW w:w="717" w:type="dxa"/>
            <w:vAlign w:val="center"/>
          </w:tcPr>
          <w:p w14:paraId="153732B3" w14:textId="77777777" w:rsidR="00FE74AE" w:rsidRDefault="00FE74AE" w:rsidP="00FE74AE">
            <w:pPr>
              <w:pStyle w:val="TAC"/>
              <w:rPr>
                <w:rFonts w:cs="Arial"/>
                <w:lang w:val="en-US" w:eastAsia="ja-JP"/>
              </w:rPr>
            </w:pPr>
          </w:p>
        </w:tc>
        <w:tc>
          <w:tcPr>
            <w:tcW w:w="717" w:type="dxa"/>
            <w:vAlign w:val="center"/>
          </w:tcPr>
          <w:p w14:paraId="01A0A977" w14:textId="77777777" w:rsidR="00FE74AE" w:rsidRDefault="00FE74AE" w:rsidP="00FE74AE">
            <w:pPr>
              <w:pStyle w:val="TAC"/>
              <w:rPr>
                <w:rFonts w:cs="Arial"/>
                <w:lang w:val="en-US" w:eastAsia="ja-JP"/>
              </w:rPr>
            </w:pPr>
          </w:p>
        </w:tc>
        <w:tc>
          <w:tcPr>
            <w:tcW w:w="717" w:type="dxa"/>
            <w:vAlign w:val="center"/>
          </w:tcPr>
          <w:p w14:paraId="0B91E2B2" w14:textId="77777777" w:rsidR="00FE74AE" w:rsidRDefault="00FE74AE" w:rsidP="00FE74AE">
            <w:pPr>
              <w:pStyle w:val="TAC"/>
              <w:rPr>
                <w:rFonts w:cs="Arial"/>
                <w:lang w:val="en-US" w:eastAsia="ja-JP"/>
              </w:rPr>
            </w:pPr>
          </w:p>
        </w:tc>
        <w:tc>
          <w:tcPr>
            <w:tcW w:w="717" w:type="dxa"/>
            <w:vAlign w:val="center"/>
          </w:tcPr>
          <w:p w14:paraId="76B27D6F" w14:textId="77777777" w:rsidR="00FE74AE" w:rsidRDefault="00FE74AE" w:rsidP="00FE74AE">
            <w:pPr>
              <w:pStyle w:val="TAC"/>
            </w:pPr>
          </w:p>
        </w:tc>
        <w:tc>
          <w:tcPr>
            <w:tcW w:w="743" w:type="dxa"/>
            <w:vAlign w:val="center"/>
          </w:tcPr>
          <w:p w14:paraId="38830E90" w14:textId="77777777" w:rsidR="00FE74AE" w:rsidRDefault="00FE74AE" w:rsidP="00FE74AE">
            <w:pPr>
              <w:pStyle w:val="TAC"/>
            </w:pPr>
          </w:p>
        </w:tc>
      </w:tr>
      <w:tr w:rsidR="00FE74AE" w14:paraId="24FE6A47" w14:textId="77777777" w:rsidTr="001E1A6C">
        <w:trPr>
          <w:trHeight w:val="285"/>
          <w:jc w:val="center"/>
        </w:trPr>
        <w:tc>
          <w:tcPr>
            <w:tcW w:w="731" w:type="dxa"/>
            <w:vAlign w:val="center"/>
          </w:tcPr>
          <w:p w14:paraId="23197561" w14:textId="77777777" w:rsidR="00FE74AE" w:rsidRDefault="00FE74AE" w:rsidP="00FE74AE">
            <w:pPr>
              <w:pStyle w:val="TAC"/>
              <w:rPr>
                <w:lang w:eastAsia="zh-CN"/>
              </w:rPr>
            </w:pPr>
            <w:r>
              <w:rPr>
                <w:rFonts w:hint="eastAsia"/>
                <w:lang w:val="en-US" w:eastAsia="zh-CN"/>
              </w:rPr>
              <w:t>n28</w:t>
            </w:r>
          </w:p>
        </w:tc>
        <w:tc>
          <w:tcPr>
            <w:tcW w:w="731" w:type="dxa"/>
            <w:vAlign w:val="center"/>
          </w:tcPr>
          <w:p w14:paraId="22B8D265" w14:textId="77777777" w:rsidR="00FE74AE" w:rsidRDefault="00FE74AE" w:rsidP="00FE74AE">
            <w:pPr>
              <w:pStyle w:val="TAC"/>
              <w:rPr>
                <w:lang w:eastAsia="ja-JP"/>
              </w:rPr>
            </w:pPr>
            <w:r>
              <w:rPr>
                <w:rFonts w:hint="eastAsia"/>
                <w:lang w:val="en-US" w:eastAsia="zh-CN"/>
              </w:rPr>
              <w:t>n50</w:t>
            </w:r>
          </w:p>
        </w:tc>
        <w:tc>
          <w:tcPr>
            <w:tcW w:w="586" w:type="dxa"/>
            <w:vAlign w:val="center"/>
          </w:tcPr>
          <w:p w14:paraId="276C4376" w14:textId="77777777" w:rsidR="00FE74AE" w:rsidRDefault="00FE74AE" w:rsidP="00FE74AE">
            <w:pPr>
              <w:pStyle w:val="TAC"/>
            </w:pPr>
          </w:p>
        </w:tc>
        <w:tc>
          <w:tcPr>
            <w:tcW w:w="642" w:type="dxa"/>
            <w:vAlign w:val="center"/>
          </w:tcPr>
          <w:p w14:paraId="7F64C660" w14:textId="77777777" w:rsidR="00FE74AE" w:rsidRDefault="00FE74AE" w:rsidP="00FE74AE">
            <w:pPr>
              <w:pStyle w:val="TAC"/>
            </w:pPr>
            <w:r>
              <w:rPr>
                <w:rFonts w:cs="Arial" w:hint="eastAsia"/>
                <w:lang w:val="en-US" w:eastAsia="zh-CN"/>
              </w:rPr>
              <w:t>25</w:t>
            </w:r>
          </w:p>
        </w:tc>
        <w:tc>
          <w:tcPr>
            <w:tcW w:w="652" w:type="dxa"/>
            <w:vAlign w:val="center"/>
          </w:tcPr>
          <w:p w14:paraId="581B6023" w14:textId="77777777" w:rsidR="00FE74AE" w:rsidRDefault="00FE74AE" w:rsidP="00FE74AE">
            <w:pPr>
              <w:pStyle w:val="TAC"/>
            </w:pPr>
            <w:r>
              <w:rPr>
                <w:rFonts w:cs="Arial" w:hint="eastAsia"/>
                <w:lang w:val="en-US" w:eastAsia="zh-CN"/>
              </w:rPr>
              <w:t>25</w:t>
            </w:r>
          </w:p>
        </w:tc>
        <w:tc>
          <w:tcPr>
            <w:tcW w:w="653" w:type="dxa"/>
            <w:vAlign w:val="center"/>
          </w:tcPr>
          <w:p w14:paraId="2D4403F2" w14:textId="77777777" w:rsidR="00FE74AE" w:rsidRDefault="00FE74AE" w:rsidP="00FE74AE">
            <w:pPr>
              <w:pStyle w:val="TAC"/>
            </w:pPr>
            <w:r>
              <w:rPr>
                <w:rFonts w:cs="Arial" w:hint="eastAsia"/>
                <w:lang w:val="en-US" w:eastAsia="zh-CN"/>
              </w:rPr>
              <w:t>25</w:t>
            </w:r>
          </w:p>
        </w:tc>
        <w:tc>
          <w:tcPr>
            <w:tcW w:w="653" w:type="dxa"/>
            <w:vAlign w:val="center"/>
          </w:tcPr>
          <w:p w14:paraId="25581D9A" w14:textId="77777777" w:rsidR="00FE74AE" w:rsidRDefault="00FE74AE" w:rsidP="00FE74AE">
            <w:pPr>
              <w:pStyle w:val="TAC"/>
            </w:pPr>
          </w:p>
        </w:tc>
        <w:tc>
          <w:tcPr>
            <w:tcW w:w="653" w:type="dxa"/>
            <w:vAlign w:val="center"/>
          </w:tcPr>
          <w:p w14:paraId="407469BF" w14:textId="77777777" w:rsidR="00FE74AE" w:rsidRDefault="00FE74AE" w:rsidP="00FE74AE">
            <w:pPr>
              <w:pStyle w:val="TAC"/>
            </w:pPr>
          </w:p>
        </w:tc>
        <w:tc>
          <w:tcPr>
            <w:tcW w:w="717" w:type="dxa"/>
            <w:vAlign w:val="center"/>
          </w:tcPr>
          <w:p w14:paraId="4D09A532" w14:textId="77777777" w:rsidR="00FE74AE" w:rsidRDefault="00FE74AE" w:rsidP="00FE74AE">
            <w:pPr>
              <w:pStyle w:val="TAC"/>
              <w:rPr>
                <w:rFonts w:cs="Arial"/>
                <w:lang w:val="en-US" w:eastAsia="ja-JP"/>
              </w:rPr>
            </w:pPr>
            <w:r>
              <w:rPr>
                <w:rFonts w:cs="Arial" w:hint="eastAsia"/>
                <w:lang w:val="en-US" w:eastAsia="zh-CN"/>
              </w:rPr>
              <w:t>25</w:t>
            </w:r>
          </w:p>
        </w:tc>
        <w:tc>
          <w:tcPr>
            <w:tcW w:w="717" w:type="dxa"/>
            <w:vAlign w:val="center"/>
          </w:tcPr>
          <w:p w14:paraId="06133CB8" w14:textId="77777777" w:rsidR="00FE74AE" w:rsidRDefault="00FE74AE" w:rsidP="00FE74AE">
            <w:pPr>
              <w:pStyle w:val="TAC"/>
              <w:rPr>
                <w:rFonts w:cs="Arial"/>
                <w:lang w:val="en-US" w:eastAsia="ja-JP"/>
              </w:rPr>
            </w:pPr>
            <w:r>
              <w:rPr>
                <w:rFonts w:cs="Arial" w:hint="eastAsia"/>
                <w:lang w:val="en-US" w:eastAsia="zh-CN"/>
              </w:rPr>
              <w:t>25</w:t>
            </w:r>
          </w:p>
        </w:tc>
        <w:tc>
          <w:tcPr>
            <w:tcW w:w="717" w:type="dxa"/>
            <w:vAlign w:val="center"/>
          </w:tcPr>
          <w:p w14:paraId="2B0D123F" w14:textId="77777777" w:rsidR="00FE74AE" w:rsidRDefault="00FE74AE" w:rsidP="00FE74AE">
            <w:pPr>
              <w:pStyle w:val="TAC"/>
              <w:rPr>
                <w:rFonts w:cs="Arial"/>
                <w:lang w:val="en-US" w:eastAsia="ja-JP"/>
              </w:rPr>
            </w:pPr>
            <w:r>
              <w:rPr>
                <w:rFonts w:cs="Arial" w:hint="eastAsia"/>
                <w:lang w:val="en-US" w:eastAsia="zh-CN"/>
              </w:rPr>
              <w:t>25</w:t>
            </w:r>
          </w:p>
        </w:tc>
        <w:tc>
          <w:tcPr>
            <w:tcW w:w="717" w:type="dxa"/>
            <w:vAlign w:val="center"/>
          </w:tcPr>
          <w:p w14:paraId="2F81C597" w14:textId="77777777" w:rsidR="00FE74AE" w:rsidRDefault="00FE74AE" w:rsidP="00FE74AE">
            <w:pPr>
              <w:pStyle w:val="TAC"/>
              <w:rPr>
                <w:rFonts w:cs="Arial"/>
                <w:lang w:val="en-US" w:eastAsia="ja-JP"/>
              </w:rPr>
            </w:pPr>
            <w:r>
              <w:rPr>
                <w:rFonts w:cs="Arial" w:hint="eastAsia"/>
                <w:lang w:val="en-US" w:eastAsia="zh-CN"/>
              </w:rPr>
              <w:t>25</w:t>
            </w:r>
          </w:p>
        </w:tc>
        <w:tc>
          <w:tcPr>
            <w:tcW w:w="717" w:type="dxa"/>
            <w:vAlign w:val="center"/>
          </w:tcPr>
          <w:p w14:paraId="20860F5E" w14:textId="77777777" w:rsidR="00FE74AE" w:rsidRDefault="00FE74AE" w:rsidP="00FE74AE">
            <w:pPr>
              <w:pStyle w:val="TAC"/>
            </w:pPr>
          </w:p>
        </w:tc>
        <w:tc>
          <w:tcPr>
            <w:tcW w:w="743" w:type="dxa"/>
            <w:vAlign w:val="center"/>
          </w:tcPr>
          <w:p w14:paraId="52085700" w14:textId="77777777" w:rsidR="00FE74AE" w:rsidRDefault="00FE74AE" w:rsidP="00FE74AE">
            <w:pPr>
              <w:pStyle w:val="TAC"/>
            </w:pPr>
          </w:p>
        </w:tc>
      </w:tr>
      <w:tr w:rsidR="00FE74AE" w14:paraId="1A272999" w14:textId="77777777" w:rsidTr="001E1A6C">
        <w:trPr>
          <w:trHeight w:val="285"/>
          <w:jc w:val="center"/>
        </w:trPr>
        <w:tc>
          <w:tcPr>
            <w:tcW w:w="731" w:type="dxa"/>
            <w:vAlign w:val="center"/>
          </w:tcPr>
          <w:p w14:paraId="4F3FE003" w14:textId="77777777" w:rsidR="00FE74AE" w:rsidRDefault="00FE74AE" w:rsidP="00FE74AE">
            <w:pPr>
              <w:pStyle w:val="TAC"/>
              <w:rPr>
                <w:lang w:eastAsia="zh-CN"/>
              </w:rPr>
            </w:pPr>
            <w:r>
              <w:rPr>
                <w:lang w:eastAsia="zh-CN"/>
              </w:rPr>
              <w:t>n28</w:t>
            </w:r>
          </w:p>
        </w:tc>
        <w:tc>
          <w:tcPr>
            <w:tcW w:w="731" w:type="dxa"/>
            <w:vAlign w:val="center"/>
          </w:tcPr>
          <w:p w14:paraId="6081B219" w14:textId="77777777" w:rsidR="00FE74AE" w:rsidRDefault="00FE74AE" w:rsidP="00FE74AE">
            <w:pPr>
              <w:pStyle w:val="TAC"/>
              <w:rPr>
                <w:lang w:eastAsia="ja-JP"/>
              </w:rPr>
            </w:pPr>
            <w:r>
              <w:rPr>
                <w:lang w:eastAsia="ja-JP"/>
              </w:rPr>
              <w:t>n75</w:t>
            </w:r>
          </w:p>
        </w:tc>
        <w:tc>
          <w:tcPr>
            <w:tcW w:w="586" w:type="dxa"/>
            <w:vAlign w:val="center"/>
          </w:tcPr>
          <w:p w14:paraId="6A9A4F35" w14:textId="77777777" w:rsidR="00FE74AE" w:rsidRDefault="00FE74AE" w:rsidP="00FE74AE">
            <w:pPr>
              <w:pStyle w:val="TAC"/>
            </w:pPr>
            <w:r>
              <w:rPr>
                <w:rFonts w:eastAsia="Malgun Gothic" w:cs="Arial"/>
              </w:rPr>
              <w:t>12</w:t>
            </w:r>
          </w:p>
        </w:tc>
        <w:tc>
          <w:tcPr>
            <w:tcW w:w="642" w:type="dxa"/>
            <w:vAlign w:val="center"/>
          </w:tcPr>
          <w:p w14:paraId="3CDD9433" w14:textId="77777777" w:rsidR="00FE74AE" w:rsidRDefault="00FE74AE" w:rsidP="00FE74AE">
            <w:pPr>
              <w:pStyle w:val="TAC"/>
            </w:pPr>
            <w:r>
              <w:rPr>
                <w:rFonts w:eastAsia="Malgun Gothic" w:cs="Arial"/>
              </w:rPr>
              <w:t>25</w:t>
            </w:r>
          </w:p>
        </w:tc>
        <w:tc>
          <w:tcPr>
            <w:tcW w:w="652" w:type="dxa"/>
            <w:vAlign w:val="center"/>
          </w:tcPr>
          <w:p w14:paraId="1B8B2A3E" w14:textId="77777777" w:rsidR="00FE74AE" w:rsidRDefault="00FE74AE" w:rsidP="00FE74AE">
            <w:pPr>
              <w:pStyle w:val="TAC"/>
            </w:pPr>
            <w:r>
              <w:rPr>
                <w:rFonts w:eastAsia="Malgun Gothic" w:cs="Arial"/>
              </w:rPr>
              <w:t>36</w:t>
            </w:r>
          </w:p>
        </w:tc>
        <w:tc>
          <w:tcPr>
            <w:tcW w:w="653" w:type="dxa"/>
            <w:vAlign w:val="center"/>
          </w:tcPr>
          <w:p w14:paraId="44E04B77" w14:textId="77777777" w:rsidR="00FE74AE" w:rsidRDefault="00FE74AE" w:rsidP="00FE74AE">
            <w:pPr>
              <w:pStyle w:val="TAC"/>
            </w:pPr>
            <w:r>
              <w:rPr>
                <w:rFonts w:eastAsia="Malgun Gothic" w:cs="Arial"/>
              </w:rPr>
              <w:t>50</w:t>
            </w:r>
          </w:p>
        </w:tc>
        <w:tc>
          <w:tcPr>
            <w:tcW w:w="653" w:type="dxa"/>
            <w:vAlign w:val="center"/>
          </w:tcPr>
          <w:p w14:paraId="6BBBDDE2" w14:textId="77777777" w:rsidR="00FE74AE" w:rsidRDefault="00FE74AE" w:rsidP="00FE74AE">
            <w:pPr>
              <w:pStyle w:val="TAC"/>
            </w:pPr>
          </w:p>
        </w:tc>
        <w:tc>
          <w:tcPr>
            <w:tcW w:w="653" w:type="dxa"/>
            <w:vAlign w:val="center"/>
          </w:tcPr>
          <w:p w14:paraId="213C1626" w14:textId="77777777" w:rsidR="00FE74AE" w:rsidRDefault="00FE74AE" w:rsidP="00FE74AE">
            <w:pPr>
              <w:pStyle w:val="TAC"/>
            </w:pPr>
          </w:p>
        </w:tc>
        <w:tc>
          <w:tcPr>
            <w:tcW w:w="717" w:type="dxa"/>
            <w:vAlign w:val="center"/>
          </w:tcPr>
          <w:p w14:paraId="192A6AC7" w14:textId="77777777" w:rsidR="00FE74AE" w:rsidRDefault="00FE74AE" w:rsidP="00FE74AE">
            <w:pPr>
              <w:pStyle w:val="TAC"/>
              <w:rPr>
                <w:rFonts w:cs="Arial"/>
                <w:lang w:val="en-US" w:eastAsia="ja-JP"/>
              </w:rPr>
            </w:pPr>
          </w:p>
        </w:tc>
        <w:tc>
          <w:tcPr>
            <w:tcW w:w="717" w:type="dxa"/>
            <w:vAlign w:val="center"/>
          </w:tcPr>
          <w:p w14:paraId="0B4F05E6" w14:textId="77777777" w:rsidR="00FE74AE" w:rsidRDefault="00FE74AE" w:rsidP="00FE74AE">
            <w:pPr>
              <w:pStyle w:val="TAC"/>
              <w:rPr>
                <w:rFonts w:cs="Arial"/>
                <w:lang w:val="en-US" w:eastAsia="ja-JP"/>
              </w:rPr>
            </w:pPr>
          </w:p>
        </w:tc>
        <w:tc>
          <w:tcPr>
            <w:tcW w:w="717" w:type="dxa"/>
            <w:vAlign w:val="center"/>
          </w:tcPr>
          <w:p w14:paraId="71A20578" w14:textId="77777777" w:rsidR="00FE74AE" w:rsidRDefault="00FE74AE" w:rsidP="00FE74AE">
            <w:pPr>
              <w:pStyle w:val="TAC"/>
              <w:rPr>
                <w:rFonts w:cs="Arial"/>
                <w:lang w:val="en-US" w:eastAsia="ja-JP"/>
              </w:rPr>
            </w:pPr>
          </w:p>
        </w:tc>
        <w:tc>
          <w:tcPr>
            <w:tcW w:w="717" w:type="dxa"/>
            <w:vAlign w:val="center"/>
          </w:tcPr>
          <w:p w14:paraId="6FB8C048" w14:textId="77777777" w:rsidR="00FE74AE" w:rsidRDefault="00FE74AE" w:rsidP="00FE74AE">
            <w:pPr>
              <w:pStyle w:val="TAC"/>
              <w:rPr>
                <w:rFonts w:cs="Arial"/>
                <w:lang w:val="en-US" w:eastAsia="ja-JP"/>
              </w:rPr>
            </w:pPr>
          </w:p>
        </w:tc>
        <w:tc>
          <w:tcPr>
            <w:tcW w:w="717" w:type="dxa"/>
            <w:vAlign w:val="center"/>
          </w:tcPr>
          <w:p w14:paraId="1DB57562" w14:textId="77777777" w:rsidR="00FE74AE" w:rsidRDefault="00FE74AE" w:rsidP="00FE74AE">
            <w:pPr>
              <w:pStyle w:val="TAC"/>
            </w:pPr>
          </w:p>
        </w:tc>
        <w:tc>
          <w:tcPr>
            <w:tcW w:w="743" w:type="dxa"/>
            <w:vAlign w:val="center"/>
          </w:tcPr>
          <w:p w14:paraId="5564E161" w14:textId="77777777" w:rsidR="00FE74AE" w:rsidRDefault="00FE74AE" w:rsidP="00FE74AE">
            <w:pPr>
              <w:pStyle w:val="TAC"/>
            </w:pPr>
          </w:p>
        </w:tc>
      </w:tr>
      <w:tr w:rsidR="00FE74AE" w14:paraId="1C1B5D01" w14:textId="77777777" w:rsidTr="001E1A6C">
        <w:trPr>
          <w:trHeight w:val="285"/>
          <w:jc w:val="center"/>
        </w:trPr>
        <w:tc>
          <w:tcPr>
            <w:tcW w:w="731" w:type="dxa"/>
            <w:vAlign w:val="center"/>
          </w:tcPr>
          <w:p w14:paraId="6B738083" w14:textId="77777777" w:rsidR="00FE74AE" w:rsidRDefault="00FE74AE" w:rsidP="00FE74AE">
            <w:pPr>
              <w:pStyle w:val="TAC"/>
              <w:rPr>
                <w:lang w:eastAsia="zh-CN"/>
              </w:rPr>
            </w:pPr>
            <w:r>
              <w:rPr>
                <w:rFonts w:hint="eastAsia"/>
                <w:lang w:val="en-US" w:eastAsia="zh-CN"/>
              </w:rPr>
              <w:t>n28</w:t>
            </w:r>
          </w:p>
        </w:tc>
        <w:tc>
          <w:tcPr>
            <w:tcW w:w="731" w:type="dxa"/>
            <w:vAlign w:val="center"/>
          </w:tcPr>
          <w:p w14:paraId="491608B1" w14:textId="77777777" w:rsidR="00FE74AE" w:rsidRDefault="00FE74AE" w:rsidP="00FE74AE">
            <w:pPr>
              <w:pStyle w:val="TAC"/>
              <w:rPr>
                <w:lang w:eastAsia="ja-JP"/>
              </w:rPr>
            </w:pPr>
            <w:r>
              <w:rPr>
                <w:rFonts w:hint="eastAsia"/>
                <w:lang w:val="en-US" w:eastAsia="zh-CN"/>
              </w:rPr>
              <w:t>n77</w:t>
            </w:r>
          </w:p>
        </w:tc>
        <w:tc>
          <w:tcPr>
            <w:tcW w:w="586" w:type="dxa"/>
            <w:vAlign w:val="center"/>
          </w:tcPr>
          <w:p w14:paraId="6D5845BD" w14:textId="77777777" w:rsidR="00FE74AE" w:rsidRDefault="00FE74AE" w:rsidP="00FE74AE">
            <w:pPr>
              <w:pStyle w:val="TAC"/>
              <w:rPr>
                <w:rFonts w:eastAsia="Malgun Gothic" w:cs="Arial"/>
              </w:rPr>
            </w:pPr>
          </w:p>
        </w:tc>
        <w:tc>
          <w:tcPr>
            <w:tcW w:w="642" w:type="dxa"/>
            <w:vAlign w:val="center"/>
          </w:tcPr>
          <w:p w14:paraId="6E7862E3" w14:textId="77777777" w:rsidR="00FE74AE" w:rsidRDefault="00FE74AE" w:rsidP="00FE74AE">
            <w:pPr>
              <w:pStyle w:val="TAC"/>
              <w:rPr>
                <w:rFonts w:eastAsia="Malgun Gothic" w:cs="Arial"/>
              </w:rPr>
            </w:pPr>
            <w:r>
              <w:rPr>
                <w:rFonts w:hint="eastAsia"/>
                <w:lang w:val="en-US" w:eastAsia="zh-CN"/>
              </w:rPr>
              <w:t>10</w:t>
            </w:r>
          </w:p>
        </w:tc>
        <w:tc>
          <w:tcPr>
            <w:tcW w:w="652" w:type="dxa"/>
            <w:vAlign w:val="center"/>
          </w:tcPr>
          <w:p w14:paraId="1B7688CA" w14:textId="77777777" w:rsidR="00FE74AE" w:rsidRDefault="00FE74AE" w:rsidP="00FE74AE">
            <w:pPr>
              <w:pStyle w:val="TAC"/>
              <w:rPr>
                <w:rFonts w:eastAsia="Malgun Gothic" w:cs="Arial"/>
              </w:rPr>
            </w:pPr>
            <w:r>
              <w:rPr>
                <w:rFonts w:hint="eastAsia"/>
                <w:lang w:val="en-US" w:eastAsia="zh-CN"/>
              </w:rPr>
              <w:t>15</w:t>
            </w:r>
          </w:p>
        </w:tc>
        <w:tc>
          <w:tcPr>
            <w:tcW w:w="653" w:type="dxa"/>
            <w:vAlign w:val="center"/>
          </w:tcPr>
          <w:p w14:paraId="2D6A7DA2" w14:textId="77777777" w:rsidR="00FE74AE" w:rsidRDefault="00FE74AE" w:rsidP="00FE74AE">
            <w:pPr>
              <w:pStyle w:val="TAC"/>
              <w:rPr>
                <w:rFonts w:eastAsia="Malgun Gothic" w:cs="Arial"/>
              </w:rPr>
            </w:pPr>
            <w:r>
              <w:rPr>
                <w:rFonts w:hint="eastAsia"/>
                <w:lang w:val="en-US" w:eastAsia="zh-CN"/>
              </w:rPr>
              <w:t>20</w:t>
            </w:r>
          </w:p>
        </w:tc>
        <w:tc>
          <w:tcPr>
            <w:tcW w:w="653" w:type="dxa"/>
            <w:vAlign w:val="center"/>
          </w:tcPr>
          <w:p w14:paraId="696277EE" w14:textId="77777777" w:rsidR="00FE74AE" w:rsidRDefault="00FE74AE" w:rsidP="00FE74AE">
            <w:pPr>
              <w:pStyle w:val="TAC"/>
            </w:pPr>
          </w:p>
        </w:tc>
        <w:tc>
          <w:tcPr>
            <w:tcW w:w="653" w:type="dxa"/>
            <w:vAlign w:val="center"/>
          </w:tcPr>
          <w:p w14:paraId="019FDBA1" w14:textId="77777777" w:rsidR="00FE74AE" w:rsidRDefault="00FE74AE" w:rsidP="00FE74AE">
            <w:pPr>
              <w:pStyle w:val="TAC"/>
            </w:pPr>
          </w:p>
        </w:tc>
        <w:tc>
          <w:tcPr>
            <w:tcW w:w="717" w:type="dxa"/>
            <w:vAlign w:val="center"/>
          </w:tcPr>
          <w:p w14:paraId="6CB94DC2" w14:textId="77777777" w:rsidR="00FE74AE" w:rsidRDefault="00FE74AE" w:rsidP="00FE74AE">
            <w:pPr>
              <w:pStyle w:val="TAC"/>
              <w:rPr>
                <w:rFonts w:cs="Arial"/>
                <w:lang w:val="en-US" w:eastAsia="ja-JP"/>
              </w:rPr>
            </w:pPr>
            <w:r>
              <w:rPr>
                <w:rFonts w:hint="eastAsia"/>
                <w:lang w:val="en-US" w:eastAsia="zh-CN"/>
              </w:rPr>
              <w:t>25</w:t>
            </w:r>
          </w:p>
        </w:tc>
        <w:tc>
          <w:tcPr>
            <w:tcW w:w="717" w:type="dxa"/>
            <w:vAlign w:val="center"/>
          </w:tcPr>
          <w:p w14:paraId="1BE8F401" w14:textId="77777777" w:rsidR="00FE74AE" w:rsidRDefault="00FE74AE" w:rsidP="00FE74AE">
            <w:pPr>
              <w:pStyle w:val="TAC"/>
              <w:rPr>
                <w:rFonts w:cs="Arial"/>
                <w:lang w:val="en-US" w:eastAsia="ja-JP"/>
              </w:rPr>
            </w:pPr>
            <w:r>
              <w:rPr>
                <w:rFonts w:hint="eastAsia"/>
                <w:lang w:val="en-US" w:eastAsia="zh-CN"/>
              </w:rPr>
              <w:t>25</w:t>
            </w:r>
          </w:p>
        </w:tc>
        <w:tc>
          <w:tcPr>
            <w:tcW w:w="717" w:type="dxa"/>
            <w:vAlign w:val="center"/>
          </w:tcPr>
          <w:p w14:paraId="52E5985D" w14:textId="77777777" w:rsidR="00FE74AE" w:rsidRDefault="00FE74AE" w:rsidP="00FE74AE">
            <w:pPr>
              <w:pStyle w:val="TAC"/>
              <w:rPr>
                <w:rFonts w:cs="Arial"/>
                <w:lang w:val="en-US" w:eastAsia="ja-JP"/>
              </w:rPr>
            </w:pPr>
            <w:r>
              <w:rPr>
                <w:rFonts w:hint="eastAsia"/>
                <w:lang w:val="en-US" w:eastAsia="zh-CN"/>
              </w:rPr>
              <w:t>25</w:t>
            </w:r>
          </w:p>
        </w:tc>
        <w:tc>
          <w:tcPr>
            <w:tcW w:w="717" w:type="dxa"/>
            <w:vAlign w:val="center"/>
          </w:tcPr>
          <w:p w14:paraId="4D1304FF" w14:textId="77777777" w:rsidR="00FE74AE" w:rsidRDefault="00FE74AE" w:rsidP="00FE74AE">
            <w:pPr>
              <w:pStyle w:val="TAC"/>
              <w:rPr>
                <w:rFonts w:cs="Arial"/>
                <w:lang w:val="en-US" w:eastAsia="ja-JP"/>
              </w:rPr>
            </w:pPr>
            <w:r>
              <w:rPr>
                <w:rFonts w:hint="eastAsia"/>
                <w:lang w:val="en-US" w:eastAsia="zh-CN"/>
              </w:rPr>
              <w:t>25</w:t>
            </w:r>
          </w:p>
        </w:tc>
        <w:tc>
          <w:tcPr>
            <w:tcW w:w="717" w:type="dxa"/>
            <w:vAlign w:val="center"/>
          </w:tcPr>
          <w:p w14:paraId="6DB382FA" w14:textId="77777777" w:rsidR="00FE74AE" w:rsidRDefault="00FE74AE" w:rsidP="00FE74AE">
            <w:pPr>
              <w:pStyle w:val="TAC"/>
            </w:pPr>
            <w:r>
              <w:rPr>
                <w:rFonts w:hint="eastAsia"/>
                <w:lang w:val="en-US" w:eastAsia="zh-CN"/>
              </w:rPr>
              <w:t>25</w:t>
            </w:r>
          </w:p>
        </w:tc>
        <w:tc>
          <w:tcPr>
            <w:tcW w:w="743" w:type="dxa"/>
            <w:vAlign w:val="center"/>
          </w:tcPr>
          <w:p w14:paraId="1AB49095" w14:textId="77777777" w:rsidR="00FE74AE" w:rsidRDefault="00FE74AE" w:rsidP="00FE74AE">
            <w:pPr>
              <w:pStyle w:val="TAC"/>
            </w:pPr>
            <w:r>
              <w:rPr>
                <w:rFonts w:hint="eastAsia"/>
                <w:lang w:val="en-US" w:eastAsia="zh-CN"/>
              </w:rPr>
              <w:t>25</w:t>
            </w:r>
          </w:p>
        </w:tc>
      </w:tr>
      <w:tr w:rsidR="00FE74AE" w14:paraId="7B8E89D5" w14:textId="77777777" w:rsidTr="001E1A6C">
        <w:trPr>
          <w:trHeight w:val="285"/>
          <w:jc w:val="center"/>
        </w:trPr>
        <w:tc>
          <w:tcPr>
            <w:tcW w:w="731" w:type="dxa"/>
            <w:vAlign w:val="center"/>
          </w:tcPr>
          <w:p w14:paraId="60CB9DAB" w14:textId="77777777" w:rsidR="00FE74AE" w:rsidRDefault="00FE74AE" w:rsidP="00FE74AE">
            <w:pPr>
              <w:pStyle w:val="TAC"/>
            </w:pPr>
            <w:r>
              <w:t>n28</w:t>
            </w:r>
          </w:p>
        </w:tc>
        <w:tc>
          <w:tcPr>
            <w:tcW w:w="731" w:type="dxa"/>
            <w:vAlign w:val="center"/>
          </w:tcPr>
          <w:p w14:paraId="7E6C8CB3" w14:textId="77777777" w:rsidR="00FE74AE" w:rsidRDefault="00FE74AE" w:rsidP="00FE74AE">
            <w:pPr>
              <w:pStyle w:val="TAC"/>
            </w:pPr>
            <w:r>
              <w:t>n78</w:t>
            </w:r>
          </w:p>
        </w:tc>
        <w:tc>
          <w:tcPr>
            <w:tcW w:w="586" w:type="dxa"/>
            <w:vAlign w:val="center"/>
          </w:tcPr>
          <w:p w14:paraId="255E983B" w14:textId="77777777" w:rsidR="00FE74AE" w:rsidRDefault="00FE74AE" w:rsidP="00FE74AE">
            <w:pPr>
              <w:pStyle w:val="TAC"/>
            </w:pPr>
          </w:p>
        </w:tc>
        <w:tc>
          <w:tcPr>
            <w:tcW w:w="642" w:type="dxa"/>
            <w:vAlign w:val="center"/>
          </w:tcPr>
          <w:p w14:paraId="3902C3CF" w14:textId="77777777" w:rsidR="00FE74AE" w:rsidRDefault="00FE74AE" w:rsidP="00FE74AE">
            <w:pPr>
              <w:pStyle w:val="TAC"/>
            </w:pPr>
            <w:r>
              <w:t>10</w:t>
            </w:r>
          </w:p>
        </w:tc>
        <w:tc>
          <w:tcPr>
            <w:tcW w:w="652" w:type="dxa"/>
            <w:vAlign w:val="center"/>
          </w:tcPr>
          <w:p w14:paraId="3A1EB4C4" w14:textId="77777777" w:rsidR="00FE74AE" w:rsidRDefault="00FE74AE" w:rsidP="00FE74AE">
            <w:pPr>
              <w:pStyle w:val="TAC"/>
            </w:pPr>
            <w:r>
              <w:t>15</w:t>
            </w:r>
          </w:p>
        </w:tc>
        <w:tc>
          <w:tcPr>
            <w:tcW w:w="653" w:type="dxa"/>
            <w:vAlign w:val="center"/>
          </w:tcPr>
          <w:p w14:paraId="47099181" w14:textId="77777777" w:rsidR="00FE74AE" w:rsidRDefault="00FE74AE" w:rsidP="00FE74AE">
            <w:pPr>
              <w:pStyle w:val="TAC"/>
            </w:pPr>
            <w:r>
              <w:t>20</w:t>
            </w:r>
          </w:p>
        </w:tc>
        <w:tc>
          <w:tcPr>
            <w:tcW w:w="653" w:type="dxa"/>
            <w:vAlign w:val="center"/>
          </w:tcPr>
          <w:p w14:paraId="551FD495" w14:textId="77777777" w:rsidR="00FE74AE" w:rsidRDefault="00FE74AE" w:rsidP="00FE74AE">
            <w:pPr>
              <w:pStyle w:val="TAC"/>
            </w:pPr>
          </w:p>
        </w:tc>
        <w:tc>
          <w:tcPr>
            <w:tcW w:w="653" w:type="dxa"/>
            <w:vAlign w:val="center"/>
          </w:tcPr>
          <w:p w14:paraId="412B4659" w14:textId="77777777" w:rsidR="00FE74AE" w:rsidRDefault="00FE74AE" w:rsidP="00FE74AE">
            <w:pPr>
              <w:pStyle w:val="TAC"/>
            </w:pPr>
          </w:p>
        </w:tc>
        <w:tc>
          <w:tcPr>
            <w:tcW w:w="717" w:type="dxa"/>
            <w:vAlign w:val="center"/>
          </w:tcPr>
          <w:p w14:paraId="3436A597" w14:textId="77777777" w:rsidR="00FE74AE" w:rsidRDefault="00FE74AE" w:rsidP="00FE74AE">
            <w:pPr>
              <w:pStyle w:val="TAC"/>
            </w:pPr>
            <w:r>
              <w:t>25</w:t>
            </w:r>
          </w:p>
        </w:tc>
        <w:tc>
          <w:tcPr>
            <w:tcW w:w="717" w:type="dxa"/>
            <w:vAlign w:val="center"/>
          </w:tcPr>
          <w:p w14:paraId="2F7B62DB" w14:textId="77777777" w:rsidR="00FE74AE" w:rsidRDefault="00FE74AE" w:rsidP="00FE74AE">
            <w:pPr>
              <w:pStyle w:val="TAC"/>
            </w:pPr>
            <w:r>
              <w:t>25</w:t>
            </w:r>
          </w:p>
        </w:tc>
        <w:tc>
          <w:tcPr>
            <w:tcW w:w="717" w:type="dxa"/>
            <w:vAlign w:val="center"/>
          </w:tcPr>
          <w:p w14:paraId="2B8C2C99" w14:textId="77777777" w:rsidR="00FE74AE" w:rsidRDefault="00FE74AE" w:rsidP="00FE74AE">
            <w:pPr>
              <w:pStyle w:val="TAC"/>
            </w:pPr>
            <w:r>
              <w:t>25</w:t>
            </w:r>
          </w:p>
        </w:tc>
        <w:tc>
          <w:tcPr>
            <w:tcW w:w="717" w:type="dxa"/>
            <w:vAlign w:val="center"/>
          </w:tcPr>
          <w:p w14:paraId="3B97B689" w14:textId="77777777" w:rsidR="00FE74AE" w:rsidRDefault="00FE74AE" w:rsidP="00FE74AE">
            <w:pPr>
              <w:pStyle w:val="TAC"/>
            </w:pPr>
            <w:r>
              <w:t>25</w:t>
            </w:r>
          </w:p>
        </w:tc>
        <w:tc>
          <w:tcPr>
            <w:tcW w:w="717" w:type="dxa"/>
            <w:vAlign w:val="center"/>
          </w:tcPr>
          <w:p w14:paraId="46426E26" w14:textId="77777777" w:rsidR="00FE74AE" w:rsidRDefault="00FE74AE" w:rsidP="00FE74AE">
            <w:pPr>
              <w:pStyle w:val="TAC"/>
            </w:pPr>
            <w:r>
              <w:t>25</w:t>
            </w:r>
          </w:p>
        </w:tc>
        <w:tc>
          <w:tcPr>
            <w:tcW w:w="743" w:type="dxa"/>
            <w:vAlign w:val="center"/>
          </w:tcPr>
          <w:p w14:paraId="7D889379" w14:textId="77777777" w:rsidR="00FE74AE" w:rsidRDefault="00FE74AE" w:rsidP="00FE74AE">
            <w:pPr>
              <w:pStyle w:val="TAC"/>
            </w:pPr>
            <w:r>
              <w:t>25</w:t>
            </w:r>
          </w:p>
        </w:tc>
      </w:tr>
      <w:tr w:rsidR="00FE74AE" w14:paraId="7FE23999" w14:textId="77777777" w:rsidTr="001E1A6C">
        <w:trPr>
          <w:trHeight w:val="285"/>
          <w:jc w:val="center"/>
        </w:trPr>
        <w:tc>
          <w:tcPr>
            <w:tcW w:w="731" w:type="dxa"/>
            <w:vAlign w:val="center"/>
          </w:tcPr>
          <w:p w14:paraId="264A9A68" w14:textId="77777777" w:rsidR="00FE74AE" w:rsidRDefault="00FE74AE" w:rsidP="00FE74AE">
            <w:pPr>
              <w:pStyle w:val="TAC"/>
            </w:pPr>
            <w:r>
              <w:rPr>
                <w:rFonts w:hint="eastAsia"/>
                <w:lang w:val="en-US" w:eastAsia="zh-CN"/>
              </w:rPr>
              <w:t>n66</w:t>
            </w:r>
          </w:p>
        </w:tc>
        <w:tc>
          <w:tcPr>
            <w:tcW w:w="731" w:type="dxa"/>
            <w:vAlign w:val="center"/>
          </w:tcPr>
          <w:p w14:paraId="17123C29" w14:textId="77777777" w:rsidR="00FE74AE" w:rsidRDefault="00FE74AE" w:rsidP="00FE74AE">
            <w:pPr>
              <w:pStyle w:val="TAC"/>
            </w:pPr>
            <w:r>
              <w:rPr>
                <w:rFonts w:hint="eastAsia"/>
                <w:lang w:val="en-US" w:eastAsia="zh-CN"/>
              </w:rPr>
              <w:t>n48</w:t>
            </w:r>
          </w:p>
        </w:tc>
        <w:tc>
          <w:tcPr>
            <w:tcW w:w="586" w:type="dxa"/>
            <w:vAlign w:val="center"/>
          </w:tcPr>
          <w:p w14:paraId="319AA319" w14:textId="77777777" w:rsidR="00FE74AE" w:rsidRDefault="00FE74AE" w:rsidP="00FE74AE">
            <w:pPr>
              <w:pStyle w:val="TAC"/>
            </w:pPr>
            <w:r>
              <w:rPr>
                <w:rFonts w:hint="eastAsia"/>
                <w:lang w:val="en-US" w:eastAsia="zh-CN"/>
              </w:rPr>
              <w:t>12</w:t>
            </w:r>
          </w:p>
        </w:tc>
        <w:tc>
          <w:tcPr>
            <w:tcW w:w="642" w:type="dxa"/>
            <w:vAlign w:val="center"/>
          </w:tcPr>
          <w:p w14:paraId="146FC463" w14:textId="77777777" w:rsidR="00FE74AE" w:rsidRDefault="00FE74AE" w:rsidP="00FE74AE">
            <w:pPr>
              <w:pStyle w:val="TAC"/>
            </w:pPr>
            <w:r>
              <w:rPr>
                <w:rFonts w:hint="eastAsia"/>
                <w:lang w:val="en-US" w:eastAsia="zh-CN"/>
              </w:rPr>
              <w:t>25</w:t>
            </w:r>
          </w:p>
        </w:tc>
        <w:tc>
          <w:tcPr>
            <w:tcW w:w="652" w:type="dxa"/>
            <w:vAlign w:val="center"/>
          </w:tcPr>
          <w:p w14:paraId="1ECDB653" w14:textId="77777777" w:rsidR="00FE74AE" w:rsidRDefault="00FE74AE" w:rsidP="00FE74AE">
            <w:pPr>
              <w:pStyle w:val="TAC"/>
            </w:pPr>
            <w:r>
              <w:rPr>
                <w:rFonts w:hint="eastAsia"/>
                <w:lang w:val="en-US" w:eastAsia="zh-CN"/>
              </w:rPr>
              <w:t>36</w:t>
            </w:r>
          </w:p>
        </w:tc>
        <w:tc>
          <w:tcPr>
            <w:tcW w:w="653" w:type="dxa"/>
            <w:vAlign w:val="center"/>
          </w:tcPr>
          <w:p w14:paraId="54D85602" w14:textId="77777777" w:rsidR="00FE74AE" w:rsidRDefault="00FE74AE" w:rsidP="00FE74AE">
            <w:pPr>
              <w:pStyle w:val="TAC"/>
            </w:pPr>
            <w:r>
              <w:rPr>
                <w:rFonts w:hint="eastAsia"/>
                <w:lang w:val="en-US" w:eastAsia="zh-CN"/>
              </w:rPr>
              <w:t>50</w:t>
            </w:r>
          </w:p>
        </w:tc>
        <w:tc>
          <w:tcPr>
            <w:tcW w:w="653" w:type="dxa"/>
            <w:vAlign w:val="center"/>
          </w:tcPr>
          <w:p w14:paraId="0A686BFD" w14:textId="77777777" w:rsidR="00FE74AE" w:rsidRDefault="00FE74AE" w:rsidP="00FE74AE">
            <w:pPr>
              <w:pStyle w:val="TAC"/>
            </w:pPr>
          </w:p>
        </w:tc>
        <w:tc>
          <w:tcPr>
            <w:tcW w:w="653" w:type="dxa"/>
            <w:vAlign w:val="center"/>
          </w:tcPr>
          <w:p w14:paraId="6303738B" w14:textId="77777777" w:rsidR="00FE74AE" w:rsidRDefault="00FE74AE" w:rsidP="00FE74AE">
            <w:pPr>
              <w:pStyle w:val="TAC"/>
            </w:pPr>
          </w:p>
        </w:tc>
        <w:tc>
          <w:tcPr>
            <w:tcW w:w="717" w:type="dxa"/>
            <w:vAlign w:val="center"/>
          </w:tcPr>
          <w:p w14:paraId="167482E6" w14:textId="77777777" w:rsidR="00FE74AE" w:rsidRDefault="00FE74AE" w:rsidP="00FE74AE">
            <w:pPr>
              <w:pStyle w:val="TAC"/>
            </w:pPr>
            <w:r>
              <w:rPr>
                <w:rFonts w:hint="eastAsia"/>
                <w:lang w:val="en-US" w:eastAsia="zh-CN"/>
              </w:rPr>
              <w:t>100</w:t>
            </w:r>
          </w:p>
        </w:tc>
        <w:tc>
          <w:tcPr>
            <w:tcW w:w="717" w:type="dxa"/>
            <w:vAlign w:val="center"/>
          </w:tcPr>
          <w:p w14:paraId="0ECE7E82" w14:textId="77777777" w:rsidR="00FE74AE" w:rsidRDefault="00FE74AE" w:rsidP="00FE74AE">
            <w:pPr>
              <w:pStyle w:val="TAC"/>
            </w:pPr>
            <w:r>
              <w:rPr>
                <w:rFonts w:hint="eastAsia"/>
                <w:lang w:val="en-US" w:eastAsia="zh-CN"/>
              </w:rPr>
              <w:t>128</w:t>
            </w:r>
          </w:p>
        </w:tc>
        <w:tc>
          <w:tcPr>
            <w:tcW w:w="717" w:type="dxa"/>
            <w:vAlign w:val="center"/>
          </w:tcPr>
          <w:p w14:paraId="22D8099C" w14:textId="77777777" w:rsidR="00FE74AE" w:rsidRDefault="00FE74AE" w:rsidP="00FE74AE">
            <w:pPr>
              <w:pStyle w:val="TAC"/>
            </w:pPr>
            <w:r>
              <w:rPr>
                <w:rFonts w:hint="eastAsia"/>
                <w:lang w:val="en-US" w:eastAsia="zh-CN"/>
              </w:rPr>
              <w:t>160</w:t>
            </w:r>
          </w:p>
        </w:tc>
        <w:tc>
          <w:tcPr>
            <w:tcW w:w="717" w:type="dxa"/>
            <w:vAlign w:val="center"/>
          </w:tcPr>
          <w:p w14:paraId="54F56AFB" w14:textId="77777777" w:rsidR="00FE74AE" w:rsidRDefault="00FE74AE" w:rsidP="00FE74AE">
            <w:pPr>
              <w:pStyle w:val="TAC"/>
            </w:pPr>
            <w:r>
              <w:rPr>
                <w:rFonts w:hint="eastAsia"/>
                <w:lang w:val="en-US" w:eastAsia="zh-CN"/>
              </w:rPr>
              <w:t>200</w:t>
            </w:r>
          </w:p>
        </w:tc>
        <w:tc>
          <w:tcPr>
            <w:tcW w:w="717" w:type="dxa"/>
            <w:vAlign w:val="center"/>
          </w:tcPr>
          <w:p w14:paraId="6615F9B2" w14:textId="77777777" w:rsidR="00FE74AE" w:rsidRDefault="00FE74AE" w:rsidP="00FE74AE">
            <w:pPr>
              <w:pStyle w:val="TAC"/>
            </w:pPr>
            <w:r>
              <w:rPr>
                <w:rFonts w:hint="eastAsia"/>
                <w:lang w:val="en-US" w:eastAsia="zh-CN"/>
              </w:rPr>
              <w:t>200</w:t>
            </w:r>
          </w:p>
        </w:tc>
        <w:tc>
          <w:tcPr>
            <w:tcW w:w="743" w:type="dxa"/>
            <w:vAlign w:val="center"/>
          </w:tcPr>
          <w:p w14:paraId="74190BAF" w14:textId="77777777" w:rsidR="00FE74AE" w:rsidRDefault="00FE74AE" w:rsidP="00FE74AE">
            <w:pPr>
              <w:pStyle w:val="TAC"/>
            </w:pPr>
            <w:r>
              <w:rPr>
                <w:rFonts w:hint="eastAsia"/>
                <w:lang w:val="en-US" w:eastAsia="zh-CN"/>
              </w:rPr>
              <w:t>200</w:t>
            </w:r>
          </w:p>
        </w:tc>
      </w:tr>
      <w:tr w:rsidR="00FE74AE" w14:paraId="7339416F" w14:textId="77777777" w:rsidTr="001E1A6C">
        <w:trPr>
          <w:trHeight w:val="285"/>
          <w:jc w:val="center"/>
        </w:trPr>
        <w:tc>
          <w:tcPr>
            <w:tcW w:w="731" w:type="dxa"/>
            <w:vAlign w:val="center"/>
          </w:tcPr>
          <w:p w14:paraId="24C89AB2" w14:textId="77777777" w:rsidR="00FE74AE" w:rsidRDefault="00FE74AE" w:rsidP="00FE74AE">
            <w:pPr>
              <w:pStyle w:val="TAC"/>
              <w:rPr>
                <w:lang w:val="en-US" w:eastAsia="zh-CN"/>
              </w:rPr>
            </w:pPr>
            <w:r>
              <w:rPr>
                <w:lang w:eastAsia="zh-CN"/>
              </w:rPr>
              <w:t>n66</w:t>
            </w:r>
          </w:p>
        </w:tc>
        <w:tc>
          <w:tcPr>
            <w:tcW w:w="731" w:type="dxa"/>
            <w:vAlign w:val="center"/>
          </w:tcPr>
          <w:p w14:paraId="3EE358BC" w14:textId="77777777" w:rsidR="00FE74AE" w:rsidRDefault="00FE74AE" w:rsidP="00FE74AE">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32CFF55F" w14:textId="77777777" w:rsidR="00FE74AE" w:rsidRDefault="00FE74AE" w:rsidP="00FE74AE">
            <w:pPr>
              <w:pStyle w:val="TAC"/>
              <w:rPr>
                <w:lang w:val="en-US" w:eastAsia="zh-CN"/>
              </w:rPr>
            </w:pPr>
          </w:p>
        </w:tc>
        <w:tc>
          <w:tcPr>
            <w:tcW w:w="642" w:type="dxa"/>
            <w:vAlign w:val="center"/>
          </w:tcPr>
          <w:p w14:paraId="6F050584" w14:textId="77777777" w:rsidR="00FE74AE" w:rsidRDefault="00FE74AE" w:rsidP="00FE74AE">
            <w:pPr>
              <w:pStyle w:val="TAC"/>
              <w:rPr>
                <w:lang w:val="en-US" w:eastAsia="zh-CN"/>
              </w:rPr>
            </w:pPr>
            <w:r>
              <w:rPr>
                <w:rFonts w:cs="Arial" w:hint="eastAsia"/>
                <w:lang w:eastAsia="ja-JP"/>
              </w:rPr>
              <w:t>2</w:t>
            </w:r>
            <w:r>
              <w:rPr>
                <w:rFonts w:cs="Arial"/>
              </w:rPr>
              <w:t>5</w:t>
            </w:r>
          </w:p>
        </w:tc>
        <w:tc>
          <w:tcPr>
            <w:tcW w:w="652" w:type="dxa"/>
            <w:vAlign w:val="center"/>
          </w:tcPr>
          <w:p w14:paraId="2EB18826" w14:textId="77777777" w:rsidR="00FE74AE" w:rsidRDefault="00FE74AE" w:rsidP="00FE74AE">
            <w:pPr>
              <w:pStyle w:val="TAC"/>
              <w:rPr>
                <w:lang w:val="en-US" w:eastAsia="zh-CN"/>
              </w:rPr>
            </w:pPr>
            <w:r>
              <w:rPr>
                <w:rFonts w:cs="Arial" w:hint="eastAsia"/>
                <w:lang w:eastAsia="ja-JP"/>
              </w:rPr>
              <w:t>3</w:t>
            </w:r>
            <w:r>
              <w:rPr>
                <w:rFonts w:cs="Arial"/>
              </w:rPr>
              <w:t>6</w:t>
            </w:r>
          </w:p>
        </w:tc>
        <w:tc>
          <w:tcPr>
            <w:tcW w:w="653" w:type="dxa"/>
            <w:vAlign w:val="center"/>
          </w:tcPr>
          <w:p w14:paraId="6BC0E28F" w14:textId="77777777" w:rsidR="00FE74AE" w:rsidRDefault="00FE74AE" w:rsidP="00FE74AE">
            <w:pPr>
              <w:pStyle w:val="TAC"/>
              <w:rPr>
                <w:lang w:val="en-US" w:eastAsia="zh-CN"/>
              </w:rPr>
            </w:pPr>
            <w:r>
              <w:rPr>
                <w:rFonts w:cs="Arial" w:hint="eastAsia"/>
                <w:lang w:eastAsia="ja-JP"/>
              </w:rPr>
              <w:t>5</w:t>
            </w:r>
            <w:r>
              <w:rPr>
                <w:rFonts w:cs="Arial"/>
              </w:rPr>
              <w:t>0</w:t>
            </w:r>
          </w:p>
        </w:tc>
        <w:tc>
          <w:tcPr>
            <w:tcW w:w="653" w:type="dxa"/>
            <w:vAlign w:val="center"/>
          </w:tcPr>
          <w:p w14:paraId="61C07019" w14:textId="77777777" w:rsidR="00FE74AE" w:rsidRDefault="00FE74AE" w:rsidP="00FE74AE">
            <w:pPr>
              <w:pStyle w:val="TAC"/>
            </w:pPr>
          </w:p>
        </w:tc>
        <w:tc>
          <w:tcPr>
            <w:tcW w:w="653" w:type="dxa"/>
            <w:vAlign w:val="center"/>
          </w:tcPr>
          <w:p w14:paraId="2E995B81" w14:textId="77777777" w:rsidR="00FE74AE" w:rsidRDefault="00FE74AE" w:rsidP="00FE74AE">
            <w:pPr>
              <w:pStyle w:val="TAC"/>
            </w:pPr>
          </w:p>
        </w:tc>
        <w:tc>
          <w:tcPr>
            <w:tcW w:w="717" w:type="dxa"/>
            <w:vAlign w:val="center"/>
          </w:tcPr>
          <w:p w14:paraId="4C583755"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17" w:type="dxa"/>
            <w:vAlign w:val="center"/>
          </w:tcPr>
          <w:p w14:paraId="6F4F9F0D"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17" w:type="dxa"/>
            <w:vAlign w:val="center"/>
          </w:tcPr>
          <w:p w14:paraId="5C95BA7F"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17" w:type="dxa"/>
            <w:vAlign w:val="center"/>
          </w:tcPr>
          <w:p w14:paraId="77206EE1"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17" w:type="dxa"/>
            <w:vAlign w:val="center"/>
          </w:tcPr>
          <w:p w14:paraId="324A984A"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43" w:type="dxa"/>
            <w:vAlign w:val="center"/>
          </w:tcPr>
          <w:p w14:paraId="72C10DBF" w14:textId="77777777" w:rsidR="00FE74AE" w:rsidRDefault="00FE74AE" w:rsidP="00FE74AE">
            <w:pPr>
              <w:pStyle w:val="TAC"/>
              <w:rPr>
                <w:lang w:val="en-US" w:eastAsia="zh-CN"/>
              </w:rPr>
            </w:pPr>
            <w:r>
              <w:rPr>
                <w:rFonts w:cs="Arial" w:hint="eastAsia"/>
              </w:rPr>
              <w:t>10</w:t>
            </w:r>
            <w:r>
              <w:rPr>
                <w:rFonts w:cs="Arial" w:hint="eastAsia"/>
                <w:lang w:eastAsia="ja-JP"/>
              </w:rPr>
              <w:t>0</w:t>
            </w:r>
          </w:p>
        </w:tc>
      </w:tr>
      <w:tr w:rsidR="00FE74AE" w14:paraId="341AD9B9" w14:textId="77777777" w:rsidTr="001E1A6C">
        <w:trPr>
          <w:trHeight w:val="285"/>
          <w:jc w:val="center"/>
        </w:trPr>
        <w:tc>
          <w:tcPr>
            <w:tcW w:w="731" w:type="dxa"/>
            <w:vAlign w:val="center"/>
          </w:tcPr>
          <w:p w14:paraId="769032A3" w14:textId="77777777" w:rsidR="00FE74AE" w:rsidRDefault="00FE74AE" w:rsidP="00FE74AE">
            <w:pPr>
              <w:pStyle w:val="TAC"/>
            </w:pPr>
            <w:r>
              <w:rPr>
                <w:rFonts w:hint="eastAsia"/>
                <w:lang w:val="en-US" w:eastAsia="zh-CN"/>
              </w:rPr>
              <w:t>n71</w:t>
            </w:r>
          </w:p>
        </w:tc>
        <w:tc>
          <w:tcPr>
            <w:tcW w:w="731" w:type="dxa"/>
            <w:vAlign w:val="center"/>
          </w:tcPr>
          <w:p w14:paraId="14F38609" w14:textId="77777777" w:rsidR="00FE74AE" w:rsidRDefault="00FE74AE" w:rsidP="00FE74AE">
            <w:pPr>
              <w:pStyle w:val="TAC"/>
            </w:pPr>
            <w:r>
              <w:rPr>
                <w:rFonts w:hint="eastAsia"/>
                <w:lang w:val="en-US" w:eastAsia="zh-CN"/>
              </w:rPr>
              <w:t>n25</w:t>
            </w:r>
          </w:p>
        </w:tc>
        <w:tc>
          <w:tcPr>
            <w:tcW w:w="586" w:type="dxa"/>
            <w:vAlign w:val="center"/>
          </w:tcPr>
          <w:p w14:paraId="5D69D39F" w14:textId="77777777" w:rsidR="00FE74AE" w:rsidRDefault="00FE74AE" w:rsidP="00FE74AE">
            <w:pPr>
              <w:pStyle w:val="TAC"/>
            </w:pPr>
            <w:r>
              <w:rPr>
                <w:rFonts w:cs="Arial" w:hint="eastAsia"/>
                <w:lang w:val="en-US" w:eastAsia="zh-CN"/>
              </w:rPr>
              <w:t>8</w:t>
            </w:r>
            <w:r>
              <w:rPr>
                <w:rFonts w:cs="Arial"/>
                <w:vertAlign w:val="superscript"/>
                <w:lang w:eastAsia="ja-JP"/>
              </w:rPr>
              <w:t>4</w:t>
            </w:r>
          </w:p>
        </w:tc>
        <w:tc>
          <w:tcPr>
            <w:tcW w:w="642" w:type="dxa"/>
            <w:vAlign w:val="center"/>
          </w:tcPr>
          <w:p w14:paraId="3FE8581F" w14:textId="77777777" w:rsidR="00FE74AE" w:rsidRDefault="00FE74AE" w:rsidP="00FE74AE">
            <w:pPr>
              <w:pStyle w:val="TAC"/>
            </w:pPr>
            <w:r>
              <w:rPr>
                <w:rFonts w:cs="Arial" w:hint="eastAsia"/>
                <w:lang w:val="en-US" w:eastAsia="zh-CN"/>
              </w:rPr>
              <w:t>8</w:t>
            </w:r>
            <w:r>
              <w:rPr>
                <w:rFonts w:cs="Arial"/>
                <w:vertAlign w:val="superscript"/>
                <w:lang w:eastAsia="ja-JP"/>
              </w:rPr>
              <w:t>4</w:t>
            </w:r>
          </w:p>
        </w:tc>
        <w:tc>
          <w:tcPr>
            <w:tcW w:w="652" w:type="dxa"/>
            <w:vAlign w:val="center"/>
          </w:tcPr>
          <w:p w14:paraId="4F89838A" w14:textId="77777777" w:rsidR="00FE74AE" w:rsidRDefault="00FE74AE" w:rsidP="00FE74AE">
            <w:pPr>
              <w:pStyle w:val="TAC"/>
            </w:pPr>
            <w:r>
              <w:rPr>
                <w:rFonts w:cs="Arial" w:hint="eastAsia"/>
                <w:lang w:val="en-US" w:eastAsia="zh-CN"/>
              </w:rPr>
              <w:t>8</w:t>
            </w:r>
            <w:r>
              <w:rPr>
                <w:rFonts w:cs="Arial"/>
                <w:vertAlign w:val="superscript"/>
                <w:lang w:eastAsia="ja-JP"/>
              </w:rPr>
              <w:t>4</w:t>
            </w:r>
          </w:p>
        </w:tc>
        <w:tc>
          <w:tcPr>
            <w:tcW w:w="653" w:type="dxa"/>
            <w:vAlign w:val="center"/>
          </w:tcPr>
          <w:p w14:paraId="69881CA6" w14:textId="77777777" w:rsidR="00FE74AE" w:rsidRDefault="00FE74AE" w:rsidP="00FE74AE">
            <w:pPr>
              <w:pStyle w:val="TAC"/>
            </w:pPr>
            <w:r>
              <w:rPr>
                <w:rFonts w:cs="Arial" w:hint="eastAsia"/>
                <w:lang w:val="en-US" w:eastAsia="zh-CN"/>
              </w:rPr>
              <w:t>8</w:t>
            </w:r>
            <w:r>
              <w:rPr>
                <w:rFonts w:cs="Arial"/>
                <w:vertAlign w:val="superscript"/>
                <w:lang w:eastAsia="ja-JP"/>
              </w:rPr>
              <w:t>4</w:t>
            </w:r>
          </w:p>
        </w:tc>
        <w:tc>
          <w:tcPr>
            <w:tcW w:w="653" w:type="dxa"/>
            <w:vAlign w:val="center"/>
          </w:tcPr>
          <w:p w14:paraId="25BFEC24" w14:textId="77777777" w:rsidR="00FE74AE" w:rsidRDefault="00FE74AE" w:rsidP="00FE74AE">
            <w:pPr>
              <w:pStyle w:val="TAC"/>
            </w:pPr>
          </w:p>
        </w:tc>
        <w:tc>
          <w:tcPr>
            <w:tcW w:w="653" w:type="dxa"/>
            <w:vAlign w:val="center"/>
          </w:tcPr>
          <w:p w14:paraId="4ED2E0C4" w14:textId="77777777" w:rsidR="00FE74AE" w:rsidRDefault="00FE74AE" w:rsidP="00FE74AE">
            <w:pPr>
              <w:pStyle w:val="TAC"/>
            </w:pPr>
          </w:p>
        </w:tc>
        <w:tc>
          <w:tcPr>
            <w:tcW w:w="717" w:type="dxa"/>
            <w:vAlign w:val="center"/>
          </w:tcPr>
          <w:p w14:paraId="0B05A82E" w14:textId="77777777" w:rsidR="00FE74AE" w:rsidRDefault="00FE74AE" w:rsidP="00FE74AE">
            <w:pPr>
              <w:pStyle w:val="TAC"/>
            </w:pPr>
          </w:p>
        </w:tc>
        <w:tc>
          <w:tcPr>
            <w:tcW w:w="717" w:type="dxa"/>
            <w:vAlign w:val="center"/>
          </w:tcPr>
          <w:p w14:paraId="7311B28B" w14:textId="77777777" w:rsidR="00FE74AE" w:rsidRDefault="00FE74AE" w:rsidP="00FE74AE">
            <w:pPr>
              <w:pStyle w:val="TAC"/>
            </w:pPr>
          </w:p>
        </w:tc>
        <w:tc>
          <w:tcPr>
            <w:tcW w:w="717" w:type="dxa"/>
            <w:vAlign w:val="center"/>
          </w:tcPr>
          <w:p w14:paraId="08FB636E" w14:textId="77777777" w:rsidR="00FE74AE" w:rsidRDefault="00FE74AE" w:rsidP="00FE74AE">
            <w:pPr>
              <w:pStyle w:val="TAC"/>
            </w:pPr>
          </w:p>
        </w:tc>
        <w:tc>
          <w:tcPr>
            <w:tcW w:w="717" w:type="dxa"/>
            <w:vAlign w:val="center"/>
          </w:tcPr>
          <w:p w14:paraId="2F2219DA" w14:textId="77777777" w:rsidR="00FE74AE" w:rsidRDefault="00FE74AE" w:rsidP="00FE74AE">
            <w:pPr>
              <w:pStyle w:val="TAC"/>
            </w:pPr>
          </w:p>
        </w:tc>
        <w:tc>
          <w:tcPr>
            <w:tcW w:w="717" w:type="dxa"/>
            <w:vAlign w:val="center"/>
          </w:tcPr>
          <w:p w14:paraId="4A467E16" w14:textId="77777777" w:rsidR="00FE74AE" w:rsidRDefault="00FE74AE" w:rsidP="00FE74AE">
            <w:pPr>
              <w:pStyle w:val="TAC"/>
            </w:pPr>
          </w:p>
        </w:tc>
        <w:tc>
          <w:tcPr>
            <w:tcW w:w="743" w:type="dxa"/>
            <w:vAlign w:val="center"/>
          </w:tcPr>
          <w:p w14:paraId="0D5FED2F" w14:textId="77777777" w:rsidR="00FE74AE" w:rsidRDefault="00FE74AE" w:rsidP="00FE74AE">
            <w:pPr>
              <w:pStyle w:val="TAC"/>
            </w:pPr>
          </w:p>
        </w:tc>
      </w:tr>
      <w:tr w:rsidR="00FE74AE" w14:paraId="44890AFB" w14:textId="77777777" w:rsidTr="001E1A6C">
        <w:trPr>
          <w:trHeight w:val="285"/>
          <w:jc w:val="center"/>
        </w:trPr>
        <w:tc>
          <w:tcPr>
            <w:tcW w:w="731" w:type="dxa"/>
            <w:vAlign w:val="center"/>
          </w:tcPr>
          <w:p w14:paraId="051F6A26" w14:textId="77777777" w:rsidR="00FE74AE" w:rsidRDefault="00FE74AE" w:rsidP="00FE74AE">
            <w:pPr>
              <w:pStyle w:val="TAC"/>
            </w:pPr>
            <w:r>
              <w:rPr>
                <w:rFonts w:hint="eastAsia"/>
                <w:lang w:val="en-US" w:eastAsia="zh-CN"/>
              </w:rPr>
              <w:t>n71</w:t>
            </w:r>
          </w:p>
        </w:tc>
        <w:tc>
          <w:tcPr>
            <w:tcW w:w="731" w:type="dxa"/>
            <w:vAlign w:val="center"/>
          </w:tcPr>
          <w:p w14:paraId="2137E26A" w14:textId="77777777" w:rsidR="00FE74AE" w:rsidRDefault="00FE74AE" w:rsidP="00FE74AE">
            <w:pPr>
              <w:pStyle w:val="TAC"/>
            </w:pPr>
            <w:r>
              <w:rPr>
                <w:rFonts w:hint="eastAsia"/>
                <w:lang w:val="en-US" w:eastAsia="zh-CN"/>
              </w:rPr>
              <w:t>n41</w:t>
            </w:r>
          </w:p>
        </w:tc>
        <w:tc>
          <w:tcPr>
            <w:tcW w:w="586" w:type="dxa"/>
            <w:vAlign w:val="center"/>
          </w:tcPr>
          <w:p w14:paraId="77F5AF3B" w14:textId="77777777" w:rsidR="00FE74AE" w:rsidRDefault="00FE74AE" w:rsidP="00FE74AE">
            <w:pPr>
              <w:pStyle w:val="TAC"/>
            </w:pPr>
          </w:p>
        </w:tc>
        <w:tc>
          <w:tcPr>
            <w:tcW w:w="642" w:type="dxa"/>
            <w:vAlign w:val="center"/>
          </w:tcPr>
          <w:p w14:paraId="27506984" w14:textId="77777777" w:rsidR="00FE74AE" w:rsidRDefault="00FE74AE" w:rsidP="00FE74AE">
            <w:pPr>
              <w:pStyle w:val="TAC"/>
            </w:pPr>
            <w:r>
              <w:rPr>
                <w:rFonts w:cs="Arial" w:hint="eastAsia"/>
                <w:lang w:val="en-US" w:eastAsia="zh-CN"/>
              </w:rPr>
              <w:t>16</w:t>
            </w:r>
          </w:p>
        </w:tc>
        <w:tc>
          <w:tcPr>
            <w:tcW w:w="652" w:type="dxa"/>
            <w:vAlign w:val="center"/>
          </w:tcPr>
          <w:p w14:paraId="52ECA2D3" w14:textId="77777777" w:rsidR="00FE74AE" w:rsidRDefault="00FE74AE" w:rsidP="00FE74AE">
            <w:pPr>
              <w:pStyle w:val="TAC"/>
            </w:pPr>
            <w:r>
              <w:rPr>
                <w:rFonts w:cs="Arial" w:hint="eastAsia"/>
                <w:lang w:val="en-US" w:eastAsia="zh-CN"/>
              </w:rPr>
              <w:t>25</w:t>
            </w:r>
          </w:p>
        </w:tc>
        <w:tc>
          <w:tcPr>
            <w:tcW w:w="653" w:type="dxa"/>
            <w:vAlign w:val="center"/>
          </w:tcPr>
          <w:p w14:paraId="5B2F697E" w14:textId="77777777" w:rsidR="00FE74AE" w:rsidRDefault="00FE74AE" w:rsidP="00FE74AE">
            <w:pPr>
              <w:pStyle w:val="TAC"/>
            </w:pPr>
            <w:r>
              <w:rPr>
                <w:rFonts w:cs="Arial" w:hint="eastAsia"/>
                <w:lang w:val="en-US" w:eastAsia="zh-CN"/>
              </w:rPr>
              <w:t>25</w:t>
            </w:r>
          </w:p>
        </w:tc>
        <w:tc>
          <w:tcPr>
            <w:tcW w:w="653" w:type="dxa"/>
            <w:vAlign w:val="center"/>
          </w:tcPr>
          <w:p w14:paraId="44EEF5BE" w14:textId="77777777" w:rsidR="00FE74AE" w:rsidRDefault="00FE74AE" w:rsidP="00FE74AE">
            <w:pPr>
              <w:pStyle w:val="TAC"/>
            </w:pPr>
          </w:p>
        </w:tc>
        <w:tc>
          <w:tcPr>
            <w:tcW w:w="653" w:type="dxa"/>
            <w:vAlign w:val="center"/>
          </w:tcPr>
          <w:p w14:paraId="1E56543D" w14:textId="77777777" w:rsidR="00FE74AE" w:rsidRDefault="00FE74AE" w:rsidP="00FE74AE">
            <w:pPr>
              <w:pStyle w:val="TAC"/>
            </w:pPr>
          </w:p>
        </w:tc>
        <w:tc>
          <w:tcPr>
            <w:tcW w:w="717" w:type="dxa"/>
            <w:vAlign w:val="center"/>
          </w:tcPr>
          <w:p w14:paraId="70EA764F" w14:textId="77777777" w:rsidR="00FE74AE" w:rsidRDefault="00FE74AE" w:rsidP="00FE74AE">
            <w:pPr>
              <w:pStyle w:val="TAC"/>
            </w:pPr>
            <w:r>
              <w:t>25</w:t>
            </w:r>
          </w:p>
        </w:tc>
        <w:tc>
          <w:tcPr>
            <w:tcW w:w="717" w:type="dxa"/>
            <w:vAlign w:val="center"/>
          </w:tcPr>
          <w:p w14:paraId="6DC99FD8" w14:textId="77777777" w:rsidR="00FE74AE" w:rsidRDefault="00FE74AE" w:rsidP="00FE74AE">
            <w:pPr>
              <w:pStyle w:val="TAC"/>
            </w:pPr>
            <w:r>
              <w:t>25</w:t>
            </w:r>
          </w:p>
        </w:tc>
        <w:tc>
          <w:tcPr>
            <w:tcW w:w="717" w:type="dxa"/>
            <w:vAlign w:val="center"/>
          </w:tcPr>
          <w:p w14:paraId="6B061814" w14:textId="77777777" w:rsidR="00FE74AE" w:rsidRDefault="00FE74AE" w:rsidP="00FE74AE">
            <w:pPr>
              <w:pStyle w:val="TAC"/>
            </w:pPr>
            <w:r>
              <w:t>25</w:t>
            </w:r>
          </w:p>
        </w:tc>
        <w:tc>
          <w:tcPr>
            <w:tcW w:w="717" w:type="dxa"/>
            <w:vAlign w:val="center"/>
          </w:tcPr>
          <w:p w14:paraId="63D6A5C8" w14:textId="77777777" w:rsidR="00FE74AE" w:rsidRDefault="00FE74AE" w:rsidP="00FE74AE">
            <w:pPr>
              <w:pStyle w:val="TAC"/>
            </w:pPr>
            <w:r>
              <w:t>25</w:t>
            </w:r>
          </w:p>
        </w:tc>
        <w:tc>
          <w:tcPr>
            <w:tcW w:w="717" w:type="dxa"/>
            <w:vAlign w:val="center"/>
          </w:tcPr>
          <w:p w14:paraId="3CA2E6DD" w14:textId="77777777" w:rsidR="00FE74AE" w:rsidRDefault="00FE74AE" w:rsidP="00FE74AE">
            <w:pPr>
              <w:pStyle w:val="TAC"/>
            </w:pPr>
            <w:r>
              <w:t>25</w:t>
            </w:r>
          </w:p>
        </w:tc>
        <w:tc>
          <w:tcPr>
            <w:tcW w:w="743" w:type="dxa"/>
            <w:vAlign w:val="center"/>
          </w:tcPr>
          <w:p w14:paraId="507F73C4" w14:textId="77777777" w:rsidR="00FE74AE" w:rsidRDefault="00FE74AE" w:rsidP="00FE74AE">
            <w:pPr>
              <w:pStyle w:val="TAC"/>
            </w:pPr>
            <w:r>
              <w:t>25</w:t>
            </w:r>
          </w:p>
        </w:tc>
      </w:tr>
      <w:tr w:rsidR="00FE74AE" w14:paraId="3C1FE990" w14:textId="77777777" w:rsidTr="001E1A6C">
        <w:trPr>
          <w:trHeight w:val="285"/>
          <w:jc w:val="center"/>
        </w:trPr>
        <w:tc>
          <w:tcPr>
            <w:tcW w:w="731" w:type="dxa"/>
            <w:vAlign w:val="center"/>
          </w:tcPr>
          <w:p w14:paraId="587724C9" w14:textId="77777777" w:rsidR="00FE74AE" w:rsidRDefault="00FE74AE" w:rsidP="00FE74AE">
            <w:pPr>
              <w:pStyle w:val="TAC"/>
            </w:pPr>
            <w:r>
              <w:rPr>
                <w:rFonts w:hint="eastAsia"/>
                <w:lang w:val="en-US" w:eastAsia="zh-CN"/>
              </w:rPr>
              <w:t>n71</w:t>
            </w:r>
          </w:p>
        </w:tc>
        <w:tc>
          <w:tcPr>
            <w:tcW w:w="731" w:type="dxa"/>
            <w:vAlign w:val="center"/>
          </w:tcPr>
          <w:p w14:paraId="6DCB188B" w14:textId="77777777" w:rsidR="00FE74AE" w:rsidRDefault="00FE74AE" w:rsidP="00FE74AE">
            <w:pPr>
              <w:pStyle w:val="TAC"/>
            </w:pPr>
            <w:r>
              <w:rPr>
                <w:rFonts w:hint="eastAsia"/>
                <w:lang w:val="en-US" w:eastAsia="zh-CN"/>
              </w:rPr>
              <w:t>n70</w:t>
            </w:r>
          </w:p>
        </w:tc>
        <w:tc>
          <w:tcPr>
            <w:tcW w:w="586" w:type="dxa"/>
            <w:vAlign w:val="center"/>
          </w:tcPr>
          <w:p w14:paraId="2379916C" w14:textId="77777777" w:rsidR="00FE74AE" w:rsidRDefault="00FE74AE" w:rsidP="00FE74AE">
            <w:pPr>
              <w:pStyle w:val="TAC"/>
            </w:pPr>
            <w:r>
              <w:rPr>
                <w:rFonts w:hint="eastAsia"/>
                <w:lang w:val="en-US" w:eastAsia="zh-CN"/>
              </w:rPr>
              <w:t>8</w:t>
            </w:r>
          </w:p>
        </w:tc>
        <w:tc>
          <w:tcPr>
            <w:tcW w:w="642" w:type="dxa"/>
            <w:vAlign w:val="center"/>
          </w:tcPr>
          <w:p w14:paraId="09CC98B5" w14:textId="77777777" w:rsidR="00FE74AE" w:rsidRDefault="00FE74AE" w:rsidP="00FE74AE">
            <w:pPr>
              <w:pStyle w:val="TAC"/>
            </w:pPr>
            <w:r>
              <w:rPr>
                <w:rFonts w:hint="eastAsia"/>
                <w:lang w:val="en-US" w:eastAsia="zh-CN"/>
              </w:rPr>
              <w:t>16</w:t>
            </w:r>
          </w:p>
        </w:tc>
        <w:tc>
          <w:tcPr>
            <w:tcW w:w="652" w:type="dxa"/>
            <w:vAlign w:val="center"/>
          </w:tcPr>
          <w:p w14:paraId="090AFB46" w14:textId="77777777" w:rsidR="00FE74AE" w:rsidRDefault="00FE74AE" w:rsidP="00FE74AE">
            <w:pPr>
              <w:pStyle w:val="TAC"/>
            </w:pPr>
            <w:r>
              <w:rPr>
                <w:rFonts w:hint="eastAsia"/>
                <w:lang w:val="en-US" w:eastAsia="zh-CN"/>
              </w:rPr>
              <w:t>20</w:t>
            </w:r>
          </w:p>
        </w:tc>
        <w:tc>
          <w:tcPr>
            <w:tcW w:w="653" w:type="dxa"/>
            <w:vAlign w:val="center"/>
          </w:tcPr>
          <w:p w14:paraId="055663A8" w14:textId="77777777" w:rsidR="00FE74AE" w:rsidRDefault="00FE74AE" w:rsidP="00FE74AE">
            <w:pPr>
              <w:pStyle w:val="TAC"/>
            </w:pPr>
            <w:r>
              <w:rPr>
                <w:rFonts w:hint="eastAsia"/>
                <w:lang w:val="en-US" w:eastAsia="zh-CN"/>
              </w:rPr>
              <w:t>20</w:t>
            </w:r>
          </w:p>
        </w:tc>
        <w:tc>
          <w:tcPr>
            <w:tcW w:w="653" w:type="dxa"/>
            <w:vAlign w:val="center"/>
          </w:tcPr>
          <w:p w14:paraId="5E39D27C" w14:textId="77777777" w:rsidR="00FE74AE" w:rsidRDefault="00FE74AE" w:rsidP="00FE74AE">
            <w:pPr>
              <w:pStyle w:val="TAC"/>
            </w:pPr>
            <w:r>
              <w:rPr>
                <w:rFonts w:hint="eastAsia"/>
                <w:lang w:val="en-US" w:eastAsia="zh-CN"/>
              </w:rPr>
              <w:t>20</w:t>
            </w:r>
          </w:p>
        </w:tc>
        <w:tc>
          <w:tcPr>
            <w:tcW w:w="653" w:type="dxa"/>
            <w:vAlign w:val="center"/>
          </w:tcPr>
          <w:p w14:paraId="6B4CD090" w14:textId="77777777" w:rsidR="00FE74AE" w:rsidRDefault="00FE74AE" w:rsidP="00FE74AE">
            <w:pPr>
              <w:pStyle w:val="TAC"/>
            </w:pPr>
          </w:p>
        </w:tc>
        <w:tc>
          <w:tcPr>
            <w:tcW w:w="717" w:type="dxa"/>
            <w:vAlign w:val="center"/>
          </w:tcPr>
          <w:p w14:paraId="7CEA0544" w14:textId="77777777" w:rsidR="00FE74AE" w:rsidRDefault="00FE74AE" w:rsidP="00FE74AE">
            <w:pPr>
              <w:pStyle w:val="TAC"/>
            </w:pPr>
          </w:p>
        </w:tc>
        <w:tc>
          <w:tcPr>
            <w:tcW w:w="717" w:type="dxa"/>
            <w:vAlign w:val="center"/>
          </w:tcPr>
          <w:p w14:paraId="38D903B4" w14:textId="77777777" w:rsidR="00FE74AE" w:rsidRDefault="00FE74AE" w:rsidP="00FE74AE">
            <w:pPr>
              <w:pStyle w:val="TAC"/>
            </w:pPr>
          </w:p>
        </w:tc>
        <w:tc>
          <w:tcPr>
            <w:tcW w:w="717" w:type="dxa"/>
            <w:vAlign w:val="center"/>
          </w:tcPr>
          <w:p w14:paraId="786FEFEC" w14:textId="77777777" w:rsidR="00FE74AE" w:rsidRDefault="00FE74AE" w:rsidP="00FE74AE">
            <w:pPr>
              <w:pStyle w:val="TAC"/>
            </w:pPr>
          </w:p>
        </w:tc>
        <w:tc>
          <w:tcPr>
            <w:tcW w:w="717" w:type="dxa"/>
            <w:vAlign w:val="center"/>
          </w:tcPr>
          <w:p w14:paraId="79542146" w14:textId="77777777" w:rsidR="00FE74AE" w:rsidRDefault="00FE74AE" w:rsidP="00FE74AE">
            <w:pPr>
              <w:pStyle w:val="TAC"/>
            </w:pPr>
          </w:p>
        </w:tc>
        <w:tc>
          <w:tcPr>
            <w:tcW w:w="717" w:type="dxa"/>
            <w:vAlign w:val="center"/>
          </w:tcPr>
          <w:p w14:paraId="2B8D740A" w14:textId="77777777" w:rsidR="00FE74AE" w:rsidRDefault="00FE74AE" w:rsidP="00FE74AE">
            <w:pPr>
              <w:pStyle w:val="TAC"/>
            </w:pPr>
          </w:p>
        </w:tc>
        <w:tc>
          <w:tcPr>
            <w:tcW w:w="743" w:type="dxa"/>
            <w:vAlign w:val="center"/>
          </w:tcPr>
          <w:p w14:paraId="6CA975FA" w14:textId="77777777" w:rsidR="00FE74AE" w:rsidRDefault="00FE74AE" w:rsidP="00FE74AE">
            <w:pPr>
              <w:pStyle w:val="TAC"/>
            </w:pPr>
          </w:p>
        </w:tc>
      </w:tr>
      <w:tr w:rsidR="00FE74AE" w14:paraId="1356385B" w14:textId="77777777" w:rsidTr="001E1A6C">
        <w:trPr>
          <w:trHeight w:val="285"/>
          <w:jc w:val="center"/>
        </w:trPr>
        <w:tc>
          <w:tcPr>
            <w:tcW w:w="9629" w:type="dxa"/>
            <w:gridSpan w:val="14"/>
          </w:tcPr>
          <w:p w14:paraId="2F5008F6" w14:textId="77777777" w:rsidR="00FE74AE" w:rsidRDefault="00FE74AE" w:rsidP="00FE74AE">
            <w:pPr>
              <w:pStyle w:val="TAN"/>
            </w:pPr>
            <w:r>
              <w:t>NOTE 1:</w:t>
            </w:r>
            <w:r>
              <w:rPr>
                <w:rFonts w:cs="Arial"/>
              </w:rPr>
              <w:tab/>
            </w:r>
            <w:r>
              <w:t>15 kHz SCS is assumed for UL band.</w:t>
            </w:r>
          </w:p>
          <w:p w14:paraId="2C74A26E" w14:textId="77777777" w:rsidR="00FE74AE" w:rsidRDefault="00FE74AE" w:rsidP="00FE74AE">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1188205E" w14:textId="77777777" w:rsidR="00FE74AE" w:rsidRDefault="00FE74AE" w:rsidP="00FE74AE">
            <w:pPr>
              <w:pStyle w:val="TAN"/>
            </w:pPr>
            <w:r>
              <w:t>NOTE 3:</w:t>
            </w:r>
            <w:r>
              <w:tab/>
              <w:t>Unless stated otherwise, UL resource blocks shall be centred within the transmission bandwidth configuration for the channel bandwidth.</w:t>
            </w:r>
          </w:p>
          <w:p w14:paraId="2E4E77C9" w14:textId="77777777" w:rsidR="00FE74AE" w:rsidRDefault="00FE74AE" w:rsidP="00FE74AE">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6DBCC8D5" w14:textId="77777777" w:rsidR="00FE74AE" w:rsidRPr="001C0CC4" w:rsidRDefault="00FE74AE" w:rsidP="00FE74AE">
      <w:pPr>
        <w:rPr>
          <w:lang w:eastAsia="ja-JP"/>
        </w:rPr>
      </w:pPr>
    </w:p>
    <w:p w14:paraId="6A40214D" w14:textId="77777777" w:rsidR="00FE74AE" w:rsidRPr="001C0CC4" w:rsidRDefault="00FE74AE" w:rsidP="00D03A84"/>
    <w:p w14:paraId="26D0A836" w14:textId="77777777" w:rsidR="00245375" w:rsidRPr="00C7706E" w:rsidRDefault="00245375" w:rsidP="00245375">
      <w:pPr>
        <w:rPr>
          <w:rFonts w:ascii="Arial" w:hAnsi="Arial" w:cs="Arial"/>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4B645039" w14:textId="77777777" w:rsidR="00245375" w:rsidRPr="001C0CC4" w:rsidRDefault="00245375" w:rsidP="00245375">
      <w:pPr>
        <w:pStyle w:val="4"/>
        <w:ind w:left="0" w:firstLine="0"/>
      </w:pPr>
      <w:bookmarkStart w:id="21" w:name="_Toc21344483"/>
      <w:bookmarkStart w:id="22" w:name="_Toc29801971"/>
      <w:bookmarkStart w:id="23" w:name="_Toc29802395"/>
      <w:bookmarkStart w:id="24" w:name="_Toc29803020"/>
      <w:r w:rsidRPr="001C0CC4">
        <w:t>7.6A.3.3</w:t>
      </w:r>
      <w:r w:rsidRPr="001C0CC4">
        <w:tab/>
        <w:t>Out-of-band blocking for Inter-band CA</w:t>
      </w:r>
    </w:p>
    <w:p w14:paraId="62666DE0" w14:textId="77777777" w:rsidR="00245375" w:rsidRPr="001C0CC4" w:rsidRDefault="00245375" w:rsidP="00245375">
      <w:r w:rsidRPr="001C0CC4">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1C0CC4">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1C0CC4">
        <w:t xml:space="preserve">The UE shall meet the requirements specified in </w:t>
      </w:r>
      <w:r>
        <w:t>clause</w:t>
      </w:r>
      <w:r w:rsidRPr="001C0CC4">
        <w:t xml:space="preserve"> 7.6.3 for each component carrier while all downlink carriers are active.</w:t>
      </w:r>
    </w:p>
    <w:p w14:paraId="0E921C0B" w14:textId="77777777" w:rsidR="00245375" w:rsidRPr="001C0CC4" w:rsidRDefault="00245375" w:rsidP="00245375">
      <w:r w:rsidRPr="001C0CC4">
        <w:t xml:space="preserve">For inter-band carrier aggregation with uplink assigned to two NR bands, the out-of-band blocking requirements specified in </w:t>
      </w:r>
      <w:r>
        <w:t>clause</w:t>
      </w:r>
      <w:r w:rsidRPr="001C0CC4">
        <w:t xml:space="preserve"> 7.6.3 shall be met with the transmitter power for the uplink set to 7 dB below P</w:t>
      </w:r>
      <w:r w:rsidRPr="001C0CC4">
        <w:rPr>
          <w:vertAlign w:val="subscript"/>
        </w:rPr>
        <w:t xml:space="preserve">CMAX_L,f,c  </w:t>
      </w:r>
      <w:r w:rsidRPr="001C0CC4">
        <w:t>for each serving cell c.</w:t>
      </w:r>
    </w:p>
    <w:p w14:paraId="164A9A88" w14:textId="77777777" w:rsidR="00245375" w:rsidRPr="001C0CC4" w:rsidRDefault="00245375" w:rsidP="00245375">
      <w:r w:rsidRPr="001C0CC4">
        <w:t>For the UE which supports inter-band CA configuration in Table 7.3A.3.2.1-1, P</w:t>
      </w:r>
      <w:r w:rsidRPr="001C0CC4">
        <w:rPr>
          <w:vertAlign w:val="subscript"/>
        </w:rPr>
        <w:t>interferer</w:t>
      </w:r>
      <w:r w:rsidRPr="001C0CC4">
        <w:t xml:space="preserve"> power defined in Table 7.6.3-2 and 7.6.3-4 is increased by the amount given by ΔR</w:t>
      </w:r>
      <w:r w:rsidRPr="001C0CC4">
        <w:rPr>
          <w:vertAlign w:val="subscript"/>
        </w:rPr>
        <w:t>IB,c</w:t>
      </w:r>
      <w:r w:rsidRPr="001C0CC4">
        <w:t xml:space="preserve"> in Table 7.3A.3.2.1-1.</w:t>
      </w:r>
    </w:p>
    <w:p w14:paraId="4717004A" w14:textId="77777777" w:rsidR="00245375" w:rsidRPr="001C0CC4" w:rsidRDefault="00245375" w:rsidP="00245375">
      <w:r w:rsidRPr="001C0CC4">
        <w:lastRenderedPageBreak/>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bookmarkEnd w:id="21"/>
    <w:bookmarkEnd w:id="22"/>
    <w:bookmarkEnd w:id="23"/>
    <w:bookmarkEnd w:id="24"/>
    <w:p w14:paraId="5872E927" w14:textId="77777777" w:rsidR="00245375" w:rsidRPr="001C0CC4" w:rsidRDefault="00245375" w:rsidP="00245375">
      <w:pPr>
        <w:pStyle w:val="TH"/>
      </w:pPr>
      <w:r w:rsidRPr="001C0CC4">
        <w:t>Table 7.6</w:t>
      </w:r>
      <w:r w:rsidRPr="001C0CC4">
        <w:rPr>
          <w:lang w:eastAsia="zh-CN"/>
        </w:rPr>
        <w:t>A.3.3</w:t>
      </w:r>
      <w:r w:rsidRPr="001C0CC4">
        <w:t>-1: CA band</w:t>
      </w:r>
      <w:r w:rsidRPr="001C0CC4">
        <w:rPr>
          <w:lang w:eastAsia="zh-CN"/>
        </w:rPr>
        <w:t xml:space="preserve"> combination </w:t>
      </w:r>
      <w:r w:rsidRPr="001C0CC4">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245375" w:rsidRPr="001C0CC4" w14:paraId="590B5C2B" w14:textId="77777777" w:rsidTr="00C060D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B6767F1" w14:textId="77777777" w:rsidR="00245375" w:rsidRPr="001C0CC4" w:rsidRDefault="00245375" w:rsidP="00C060DC">
            <w:pPr>
              <w:pStyle w:val="TAH"/>
              <w:rPr>
                <w:rFonts w:eastAsia="MS Mincho"/>
                <w:lang w:eastAsia="zh-CN"/>
              </w:rPr>
            </w:pPr>
            <w:r w:rsidRPr="001C0CC4">
              <w:t>CA band combination</w:t>
            </w:r>
          </w:p>
        </w:tc>
      </w:tr>
      <w:tr w:rsidR="00245375" w:rsidRPr="001C0CC4" w14:paraId="43304C77" w14:textId="77777777" w:rsidTr="00C060DC">
        <w:trPr>
          <w:trHeight w:val="225"/>
          <w:jc w:val="center"/>
          <w:ins w:id="25" w:author="Huanren Fu (傅煥仁)" w:date="2020-03-30T19:35:00Z"/>
        </w:trPr>
        <w:tc>
          <w:tcPr>
            <w:tcW w:w="2970" w:type="dxa"/>
            <w:tcBorders>
              <w:top w:val="single" w:sz="4" w:space="0" w:color="auto"/>
              <w:left w:val="single" w:sz="4" w:space="0" w:color="auto"/>
              <w:bottom w:val="single" w:sz="4" w:space="0" w:color="auto"/>
              <w:right w:val="single" w:sz="4" w:space="0" w:color="auto"/>
            </w:tcBorders>
          </w:tcPr>
          <w:p w14:paraId="23DBD2BC" w14:textId="77777777" w:rsidR="00245375" w:rsidRPr="001C0CC4" w:rsidRDefault="00245375" w:rsidP="00C060DC">
            <w:pPr>
              <w:pStyle w:val="TAC"/>
              <w:rPr>
                <w:ins w:id="26" w:author="Huanren Fu (傅煥仁)" w:date="2020-03-30T19:35:00Z"/>
              </w:rPr>
            </w:pPr>
            <w:ins w:id="27" w:author="Huanren Fu (傅煥仁)" w:date="2020-03-30T19:35:00Z">
              <w:r>
                <w:rPr>
                  <w:rFonts w:hint="eastAsia"/>
                  <w:lang w:val="en-US" w:eastAsia="zh-CN"/>
                </w:rPr>
                <w:t>CA_n5-n79</w:t>
              </w:r>
            </w:ins>
          </w:p>
        </w:tc>
      </w:tr>
      <w:tr w:rsidR="00245375" w:rsidRPr="001C0CC4" w14:paraId="1F900AB7" w14:textId="77777777" w:rsidTr="00C060D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EF246BA" w14:textId="77777777" w:rsidR="00245375" w:rsidRPr="001C0CC4" w:rsidRDefault="00245375" w:rsidP="00C060DC">
            <w:pPr>
              <w:pStyle w:val="TAC"/>
            </w:pPr>
            <w:r w:rsidRPr="001C0CC4">
              <w:t>CA_n8-n78</w:t>
            </w:r>
          </w:p>
        </w:tc>
      </w:tr>
      <w:tr w:rsidR="00245375" w:rsidRPr="001C0CC4" w14:paraId="041A9732" w14:textId="77777777" w:rsidTr="00C060D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3F7CA58" w14:textId="77777777" w:rsidR="00245375" w:rsidRPr="001C0CC4" w:rsidRDefault="00245375" w:rsidP="00C060DC">
            <w:pPr>
              <w:pStyle w:val="TAC"/>
            </w:pPr>
            <w:r w:rsidRPr="001C0CC4">
              <w:t>CA_n8-n79</w:t>
            </w:r>
          </w:p>
        </w:tc>
      </w:tr>
      <w:tr w:rsidR="00245375" w:rsidRPr="001C0CC4" w14:paraId="73E343D5" w14:textId="77777777" w:rsidTr="00C060DC">
        <w:trPr>
          <w:trHeight w:val="225"/>
          <w:jc w:val="center"/>
          <w:ins w:id="28" w:author="Huanren Fu (傅煥仁)" w:date="2020-03-30T19:33:00Z"/>
        </w:trPr>
        <w:tc>
          <w:tcPr>
            <w:tcW w:w="2970" w:type="dxa"/>
            <w:tcBorders>
              <w:top w:val="single" w:sz="4" w:space="0" w:color="auto"/>
              <w:left w:val="single" w:sz="4" w:space="0" w:color="auto"/>
              <w:bottom w:val="single" w:sz="4" w:space="0" w:color="auto"/>
              <w:right w:val="single" w:sz="4" w:space="0" w:color="auto"/>
            </w:tcBorders>
          </w:tcPr>
          <w:p w14:paraId="0B270B25" w14:textId="77777777" w:rsidR="00245375" w:rsidRPr="001C0CC4" w:rsidRDefault="00245375" w:rsidP="00C060DC">
            <w:pPr>
              <w:pStyle w:val="TAC"/>
              <w:rPr>
                <w:ins w:id="29" w:author="Huanren Fu (傅煥仁)" w:date="2020-03-30T19:33:00Z"/>
              </w:rPr>
            </w:pPr>
            <w:ins w:id="30" w:author="Huanren Fu (傅煥仁)" w:date="2020-03-30T19:33:00Z">
              <w:r>
                <w:rPr>
                  <w:rFonts w:hint="eastAsia"/>
                  <w:lang w:val="en-US" w:eastAsia="zh-CN"/>
                </w:rPr>
                <w:t>CA_n20-n78</w:t>
              </w:r>
            </w:ins>
          </w:p>
        </w:tc>
      </w:tr>
      <w:tr w:rsidR="00245375" w:rsidRPr="001C0CC4" w14:paraId="690656D2" w14:textId="77777777" w:rsidTr="00C060DC">
        <w:trPr>
          <w:trHeight w:val="225"/>
          <w:jc w:val="center"/>
          <w:ins w:id="31" w:author="Huanren Fu (傅煥仁)" w:date="2020-03-30T19:29:00Z"/>
        </w:trPr>
        <w:tc>
          <w:tcPr>
            <w:tcW w:w="2970" w:type="dxa"/>
            <w:tcBorders>
              <w:top w:val="single" w:sz="4" w:space="0" w:color="auto"/>
              <w:left w:val="single" w:sz="4" w:space="0" w:color="auto"/>
              <w:bottom w:val="single" w:sz="4" w:space="0" w:color="auto"/>
              <w:right w:val="single" w:sz="4" w:space="0" w:color="auto"/>
            </w:tcBorders>
          </w:tcPr>
          <w:p w14:paraId="70AE47D3" w14:textId="77777777" w:rsidR="00245375" w:rsidRPr="001C0CC4" w:rsidRDefault="00245375" w:rsidP="00C060DC">
            <w:pPr>
              <w:pStyle w:val="TAC"/>
              <w:rPr>
                <w:ins w:id="32" w:author="Huanren Fu (傅煥仁)" w:date="2020-03-30T19:29:00Z"/>
              </w:rPr>
            </w:pPr>
            <w:ins w:id="33" w:author="Huanren Fu (傅煥仁)" w:date="2020-03-30T19:29:00Z">
              <w:r w:rsidRPr="00937C36">
                <w:t>CA_n28-n77</w:t>
              </w:r>
            </w:ins>
          </w:p>
        </w:tc>
      </w:tr>
      <w:tr w:rsidR="00245375" w:rsidRPr="001C0CC4" w14:paraId="13BE77F9" w14:textId="77777777" w:rsidTr="00C060D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2103B45" w14:textId="77777777" w:rsidR="00245375" w:rsidRPr="001C0CC4" w:rsidRDefault="00245375" w:rsidP="00C060DC">
            <w:pPr>
              <w:pStyle w:val="TAC"/>
              <w:rPr>
                <w:rFonts w:eastAsia="MS Mincho"/>
              </w:rPr>
            </w:pPr>
            <w:r w:rsidRPr="001C0CC4">
              <w:t>CA_n28-n78</w:t>
            </w:r>
          </w:p>
        </w:tc>
      </w:tr>
    </w:tbl>
    <w:p w14:paraId="3749F23C" w14:textId="77777777" w:rsidR="00245375" w:rsidRPr="001C0CC4" w:rsidRDefault="00245375" w:rsidP="00245375"/>
    <w:p w14:paraId="2ADEAEAE" w14:textId="77777777" w:rsidR="00245375" w:rsidRPr="001C0CC4" w:rsidRDefault="00245375" w:rsidP="00245375">
      <w:pPr>
        <w:pStyle w:val="TH"/>
      </w:pPr>
      <w:r w:rsidRPr="001C0CC4">
        <w:t>Table 7.6</w:t>
      </w:r>
      <w:r w:rsidRPr="001C0CC4">
        <w:rPr>
          <w:lang w:eastAsia="zh-CN"/>
        </w:rPr>
        <w:t>A.3.3</w:t>
      </w:r>
      <w:r w:rsidRPr="001C0CC4">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245375" w:rsidRPr="001C0CC4" w14:paraId="0104216C" w14:textId="77777777" w:rsidTr="00C060DC">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3BE01C9B" w14:textId="77777777" w:rsidR="00245375" w:rsidRPr="001C0CC4" w:rsidRDefault="00245375" w:rsidP="00C060DC">
            <w:pPr>
              <w:pStyle w:val="TAH"/>
            </w:pPr>
            <w:r w:rsidRPr="001C0CC4">
              <w:rPr>
                <w:b w:val="0"/>
              </w:rPr>
              <w:br w:type="page"/>
            </w:r>
            <w:r w:rsidRPr="001C0CC4">
              <w:t>Parameter</w:t>
            </w:r>
          </w:p>
        </w:tc>
        <w:tc>
          <w:tcPr>
            <w:tcW w:w="2261" w:type="dxa"/>
            <w:tcBorders>
              <w:top w:val="single" w:sz="4" w:space="0" w:color="auto"/>
              <w:left w:val="single" w:sz="4" w:space="0" w:color="auto"/>
              <w:bottom w:val="single" w:sz="4" w:space="0" w:color="auto"/>
              <w:right w:val="single" w:sz="4" w:space="0" w:color="auto"/>
            </w:tcBorders>
            <w:hideMark/>
          </w:tcPr>
          <w:p w14:paraId="1FB64685" w14:textId="77777777" w:rsidR="00245375" w:rsidRPr="001C0CC4" w:rsidRDefault="00245375" w:rsidP="00C060DC">
            <w:pPr>
              <w:pStyle w:val="TAH"/>
            </w:pPr>
            <w:r w:rsidRPr="001C0CC4">
              <w:t>Unit</w:t>
            </w:r>
          </w:p>
        </w:tc>
        <w:tc>
          <w:tcPr>
            <w:tcW w:w="2749" w:type="dxa"/>
            <w:tcBorders>
              <w:top w:val="single" w:sz="4" w:space="0" w:color="auto"/>
              <w:left w:val="single" w:sz="4" w:space="0" w:color="auto"/>
              <w:bottom w:val="single" w:sz="4" w:space="0" w:color="auto"/>
              <w:right w:val="single" w:sz="4" w:space="0" w:color="auto"/>
            </w:tcBorders>
            <w:hideMark/>
          </w:tcPr>
          <w:p w14:paraId="2EBC187C" w14:textId="77777777" w:rsidR="00245375" w:rsidRPr="001C0CC4" w:rsidRDefault="00245375" w:rsidP="00C060DC">
            <w:pPr>
              <w:pStyle w:val="TAH"/>
            </w:pPr>
            <w:r w:rsidRPr="001C0CC4">
              <w:t>Level</w:t>
            </w:r>
          </w:p>
        </w:tc>
      </w:tr>
      <w:tr w:rsidR="00245375" w:rsidRPr="001C0CC4" w14:paraId="5419353C" w14:textId="77777777" w:rsidTr="00C060DC">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682CD95" w14:textId="77777777" w:rsidR="00245375" w:rsidRPr="001C0CC4" w:rsidRDefault="00245375" w:rsidP="00C060DC">
            <w:pPr>
              <w:pStyle w:val="TAL"/>
              <w:rPr>
                <w:rFonts w:cs="Arial"/>
                <w:vertAlign w:val="subscript"/>
              </w:rPr>
            </w:pPr>
            <w:r w:rsidRPr="001C0CC4">
              <w:rPr>
                <w:rFonts w:cs="Arial"/>
              </w:rPr>
              <w:t>P</w:t>
            </w:r>
            <w:r w:rsidRPr="001C0CC4">
              <w:rPr>
                <w:rFonts w:cs="Arial"/>
                <w:vertAlign w:val="subscript"/>
              </w:rPr>
              <w:t xml:space="preserve">Interferer </w:t>
            </w:r>
            <w:r w:rsidRPr="001C0CC4">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3157A17" w14:textId="77777777" w:rsidR="00245375" w:rsidRPr="001C0CC4" w:rsidRDefault="00245375" w:rsidP="00C060DC">
            <w:pPr>
              <w:pStyle w:val="TAC"/>
              <w:rPr>
                <w:rFonts w:cs="Arial"/>
              </w:rPr>
            </w:pPr>
            <w:r w:rsidRPr="001C0CC4">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9F982BB" w14:textId="77777777" w:rsidR="00245375" w:rsidRPr="001C0CC4" w:rsidRDefault="00245375" w:rsidP="00C060DC">
            <w:pPr>
              <w:pStyle w:val="TAC"/>
              <w:rPr>
                <w:rFonts w:cs="Arial"/>
              </w:rPr>
            </w:pPr>
            <w:r w:rsidRPr="001C0CC4">
              <w:rPr>
                <w:rFonts w:cs="Arial"/>
              </w:rPr>
              <w:t>-44</w:t>
            </w:r>
            <w:r w:rsidRPr="001C0CC4">
              <w:rPr>
                <w:rFonts w:cs="Arial"/>
                <w:vertAlign w:val="superscript"/>
              </w:rPr>
              <w:t>1</w:t>
            </w:r>
          </w:p>
        </w:tc>
      </w:tr>
      <w:tr w:rsidR="00245375" w:rsidRPr="001C0CC4" w14:paraId="5E182053" w14:textId="77777777" w:rsidTr="00C060DC">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661C132A" w14:textId="77777777" w:rsidR="00245375" w:rsidRPr="001C0CC4" w:rsidRDefault="00245375" w:rsidP="00C060DC">
            <w:pPr>
              <w:pStyle w:val="TAN"/>
            </w:pPr>
            <w:r w:rsidRPr="001C0CC4">
              <w:t>NOTE 1: The requirement applies when</w:t>
            </w:r>
            <w:r w:rsidRPr="001C0CC4">
              <w:fldChar w:fldCharType="begin"/>
            </w:r>
            <w:r w:rsidRPr="001C0CC4">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1C0CC4">
              <w:instrText xml:space="preserve"> </w:instrText>
            </w:r>
            <w:r w:rsidRPr="001C0CC4">
              <w:fldChar w:fldCharType="separate"/>
            </w:r>
            <w:r w:rsidRPr="001C0CC4">
              <w:rPr>
                <w:position w:val="-8"/>
              </w:rPr>
              <w:t xml:space="preserve"> </w:t>
            </w:r>
            <w:r w:rsidRPr="001C0CC4">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1C0CC4">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C0CC4">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1C0CC4">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1C0CC4">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1C0CC4">
              <w:t>are the channel bandwidths configured for lower frequency band UL carrier and higher frequency band DL carrier in MHz, respectively.</w:t>
            </w:r>
          </w:p>
        </w:tc>
      </w:tr>
    </w:tbl>
    <w:p w14:paraId="5E9D09D6" w14:textId="77777777" w:rsidR="00245375" w:rsidRPr="001C0CC4" w:rsidRDefault="00245375" w:rsidP="00245375"/>
    <w:p w14:paraId="498F2FFB" w14:textId="77777777" w:rsidR="00245375" w:rsidRPr="001C0CC4" w:rsidRDefault="00245375" w:rsidP="00245375">
      <w:r w:rsidRPr="001C0CC4">
        <w:t xml:space="preserve">For all interferer frequency ranges specified in </w:t>
      </w:r>
      <w:r>
        <w:t>clause</w:t>
      </w:r>
      <w:r w:rsidRPr="001C0CC4">
        <w:t xml:space="preserve"> 7.6.3 a maximum of</w:t>
      </w:r>
    </w:p>
    <w:p w14:paraId="153096D7" w14:textId="77777777" w:rsidR="00245375" w:rsidRPr="001C0CC4" w:rsidRDefault="00245375" w:rsidP="00245375">
      <w:pPr>
        <w:pStyle w:val="EQ"/>
        <w:jc w:val="center"/>
      </w:pPr>
      <w:r w:rsidRPr="001C0CC4">
        <w:t xml:space="preserve"> </w:t>
      </w:r>
      <w:r w:rsidRPr="001C0CC4">
        <w:rPr>
          <w:rFonts w:eastAsia="Osaka"/>
        </w:rPr>
        <w:object w:dxaOrig="4440" w:dyaOrig="360" w14:anchorId="68BDD98C">
          <v:shape id="_x0000_i1032" type="#_x0000_t75" alt="" style="width:188.35pt;height:14.4pt;mso-width-percent:0;mso-height-percent:0;mso-width-percent:0;mso-height-percent:0" o:ole="">
            <v:imagedata r:id="rId31" o:title=""/>
          </v:shape>
          <o:OLEObject Type="Embed" ProgID="Equation.3" ShapeID="_x0000_i1032" DrawAspect="Content" ObjectID="_1649168142" r:id="rId32"/>
        </w:object>
      </w:r>
    </w:p>
    <w:p w14:paraId="041763BE" w14:textId="77777777" w:rsidR="00245375" w:rsidRPr="001C0CC4" w:rsidRDefault="00245375" w:rsidP="00245375">
      <w:r w:rsidRPr="001C0CC4">
        <w:t xml:space="preserve">exceptions are allowed for spurious response frequencies in each assigned frequency channel when measured using a step size of  </w:t>
      </w:r>
      <w:r w:rsidRPr="001C0CC4">
        <w:rPr>
          <w:noProof/>
          <w:position w:val="-12"/>
        </w:rPr>
        <w:object w:dxaOrig="1740" w:dyaOrig="360" w14:anchorId="564FB875">
          <v:shape id="_x0000_i1033" type="#_x0000_t75" alt="" style="width:1in;height:14.4pt;mso-width-percent:0;mso-height-percent:0;mso-width-percent:0;mso-height-percent:0" o:ole="">
            <v:imagedata r:id="rId33" o:title=""/>
          </v:shape>
          <o:OLEObject Type="Embed" ProgID="Equation.3" ShapeID="_x0000_i1033" DrawAspect="Content" ObjectID="_1649168143" r:id="rId34"/>
        </w:object>
      </w:r>
      <w:r w:rsidRPr="001C0CC4">
        <w:t xml:space="preserve"> MHz with </w:t>
      </w:r>
      <w:r w:rsidRPr="001C0CC4">
        <w:rPr>
          <w:i/>
        </w:rPr>
        <w:t>N</w:t>
      </w:r>
      <w:r w:rsidRPr="001C0CC4">
        <w:rPr>
          <w:i/>
          <w:vertAlign w:val="subscript"/>
        </w:rPr>
        <w:t>RB</w:t>
      </w:r>
      <w:r w:rsidRPr="001C0CC4">
        <w:t xml:space="preserve"> the number of resource blocks in the downlink transmission bandwidth configuration, </w:t>
      </w:r>
      <w:r w:rsidRPr="001C0CC4">
        <w:rPr>
          <w:i/>
        </w:rPr>
        <w:t>CBW</w:t>
      </w:r>
      <w:r w:rsidRPr="001C0CC4">
        <w:t xml:space="preserve"> the bandwidth of the frequency channel in MHz and n = 1, 2, 3 for SCS = 15, 30, 60 kHz, respectively. For these exceptions, the requirements in </w:t>
      </w:r>
      <w:r>
        <w:t>clause</w:t>
      </w:r>
      <w:r w:rsidRPr="001C0CC4">
        <w:t xml:space="preserve"> 7.7 apply.</w:t>
      </w:r>
    </w:p>
    <w:p w14:paraId="105A14E4" w14:textId="77777777" w:rsidR="00245375" w:rsidRPr="001C0CC4" w:rsidRDefault="00245375" w:rsidP="00245375">
      <w:r w:rsidRPr="001C0CC4">
        <w:t>The throughput of each carrier shall be ≥ 95% of the maximum throughput of the reference measurement channels as specified in Annexes A.2.2, A.2.3, A.3.2, and A.3.3 (with one sided dynamic OCNG Pattern OP.1 FDD/TDD for the DL-signal as described in Annex A.5.1.1/A.5.2.1).</w:t>
      </w: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7345D" w14:textId="77777777" w:rsidR="00025F0B" w:rsidRDefault="00025F0B">
      <w:r>
        <w:separator/>
      </w:r>
    </w:p>
  </w:endnote>
  <w:endnote w:type="continuationSeparator" w:id="0">
    <w:p w14:paraId="2836E203" w14:textId="77777777" w:rsidR="00025F0B" w:rsidRDefault="0002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11140" w14:textId="77777777" w:rsidR="00025F0B" w:rsidRDefault="00025F0B">
      <w:r>
        <w:separator/>
      </w:r>
    </w:p>
  </w:footnote>
  <w:footnote w:type="continuationSeparator" w:id="0">
    <w:p w14:paraId="6D32C0F9" w14:textId="77777777" w:rsidR="00025F0B" w:rsidRDefault="00025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937C36" w:rsidRDefault="00937C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3"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1"/>
  </w:num>
  <w:num w:numId="5">
    <w:abstractNumId w:val="42"/>
  </w:num>
  <w:num w:numId="6">
    <w:abstractNumId w:val="33"/>
  </w:num>
  <w:num w:numId="7">
    <w:abstractNumId w:val="14"/>
  </w:num>
  <w:num w:numId="8">
    <w:abstractNumId w:val="25"/>
  </w:num>
  <w:num w:numId="9">
    <w:abstractNumId w:val="52"/>
  </w:num>
  <w:num w:numId="10">
    <w:abstractNumId w:val="13"/>
  </w:num>
  <w:num w:numId="11">
    <w:abstractNumId w:val="39"/>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5"/>
  </w:num>
  <w:num w:numId="22">
    <w:abstractNumId w:val="36"/>
  </w:num>
  <w:num w:numId="23">
    <w:abstractNumId w:val="40"/>
  </w:num>
  <w:num w:numId="24">
    <w:abstractNumId w:val="20"/>
  </w:num>
  <w:num w:numId="25">
    <w:abstractNumId w:val="11"/>
  </w:num>
  <w:num w:numId="26">
    <w:abstractNumId w:val="17"/>
  </w:num>
  <w:num w:numId="27">
    <w:abstractNumId w:val="37"/>
  </w:num>
  <w:num w:numId="28">
    <w:abstractNumId w:val="48"/>
  </w:num>
  <w:num w:numId="29">
    <w:abstractNumId w:val="30"/>
  </w:num>
  <w:num w:numId="30">
    <w:abstractNumId w:val="10"/>
  </w:num>
  <w:num w:numId="31">
    <w:abstractNumId w:val="35"/>
  </w:num>
  <w:num w:numId="32">
    <w:abstractNumId w:val="19"/>
  </w:num>
  <w:num w:numId="33">
    <w:abstractNumId w:val="28"/>
  </w:num>
  <w:num w:numId="34">
    <w:abstractNumId w:val="46"/>
  </w:num>
  <w:num w:numId="35">
    <w:abstractNumId w:val="50"/>
  </w:num>
  <w:num w:numId="36">
    <w:abstractNumId w:val="53"/>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4"/>
  </w:num>
  <w:num w:numId="42">
    <w:abstractNumId w:val="12"/>
  </w:num>
  <w:num w:numId="43">
    <w:abstractNumId w:val="55"/>
  </w:num>
  <w:num w:numId="44">
    <w:abstractNumId w:val="41"/>
  </w:num>
  <w:num w:numId="45">
    <w:abstractNumId w:val="43"/>
  </w:num>
  <w:num w:numId="46">
    <w:abstractNumId w:val="38"/>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22"/>
  </w:num>
  <w:num w:numId="53">
    <w:abstractNumId w:val="34"/>
  </w:num>
  <w:num w:numId="54">
    <w:abstractNumId w:val="47"/>
  </w:num>
  <w:num w:numId="55">
    <w:abstractNumId w:val="49"/>
  </w:num>
  <w:num w:numId="56">
    <w:abstractNumId w:val="21"/>
  </w:num>
  <w:num w:numId="57">
    <w:abstractNumId w:val="31"/>
  </w:num>
  <w:num w:numId="58">
    <w:abstractNumId w:val="32"/>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5F0B"/>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35F6"/>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16BC"/>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3935"/>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A7DDF"/>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1B7D"/>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3C99"/>
    <w:rsid w:val="00473AAA"/>
    <w:rsid w:val="0047756D"/>
    <w:rsid w:val="00481D7A"/>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6F6CE3"/>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2613"/>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4E49"/>
    <w:rsid w:val="008569DD"/>
    <w:rsid w:val="00860B1C"/>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58D"/>
    <w:rsid w:val="00992811"/>
    <w:rsid w:val="009929DD"/>
    <w:rsid w:val="009963E9"/>
    <w:rsid w:val="009A215D"/>
    <w:rsid w:val="009A579D"/>
    <w:rsid w:val="009A7932"/>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13EC"/>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A84"/>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11D3"/>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6C9B"/>
    <w:rsid w:val="00E07F3D"/>
    <w:rsid w:val="00E13121"/>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766C8"/>
    <w:rsid w:val="00E82214"/>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5FAB"/>
    <w:rsid w:val="00F978E6"/>
    <w:rsid w:val="00FA0C3F"/>
    <w:rsid w:val="00FA2F3B"/>
    <w:rsid w:val="00FA3574"/>
    <w:rsid w:val="00FA4172"/>
    <w:rsid w:val="00FA47DA"/>
    <w:rsid w:val="00FA5BCD"/>
    <w:rsid w:val="00FA77CC"/>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E74AE"/>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qFormat/>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qFormat/>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qFormat/>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nhideWhenUsed/>
    <w:qFormat/>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UnresolvedMention">
    <w:name w:val="Unresolved Mention"/>
    <w:uiPriority w:val="99"/>
    <w:unhideWhenUsed/>
    <w:rsid w:val="00FE74AE"/>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74AE"/>
    <w:rPr>
      <w:rFonts w:ascii="Arial" w:hAnsi="Arial"/>
      <w:sz w:val="32"/>
      <w:lang w:val="en-GB" w:eastAsia="en-US" w:bidi="ar-SA"/>
    </w:rPr>
  </w:style>
  <w:style w:type="paragraph" w:customStyle="1" w:styleId="References">
    <w:name w:val="References"/>
    <w:basedOn w:val="a"/>
    <w:rsid w:val="00FE74AE"/>
    <w:pPr>
      <w:numPr>
        <w:numId w:val="58"/>
      </w:numPr>
      <w:overflowPunct/>
      <w:adjustRightInd/>
      <w:snapToGrid w:val="0"/>
      <w:spacing w:after="60"/>
      <w:jc w:val="both"/>
      <w:textAlignment w:val="auto"/>
    </w:pPr>
    <w:rPr>
      <w:rFonts w:eastAsia="SimSun"/>
      <w:szCs w:val="16"/>
      <w:lang w:val="en-US" w:eastAsia="en-US"/>
    </w:rPr>
  </w:style>
  <w:style w:type="paragraph" w:customStyle="1" w:styleId="Default">
    <w:name w:val="Default"/>
    <w:rsid w:val="00FE74AE"/>
    <w:pPr>
      <w:autoSpaceDE w:val="0"/>
      <w:autoSpaceDN w:val="0"/>
      <w:adjustRightInd w:val="0"/>
    </w:pPr>
    <w:rPr>
      <w:rFonts w:ascii="Arial" w:eastAsia="SimSun" w:hAnsi="Arial" w:cs="Arial"/>
      <w:color w:val="000000"/>
      <w:sz w:val="24"/>
      <w:szCs w:val="24"/>
      <w:lang w:val="en-GB" w:eastAsia="en-GB"/>
    </w:rPr>
  </w:style>
  <w:style w:type="paragraph" w:styleId="aff2">
    <w:name w:val="Body Text"/>
    <w:basedOn w:val="a"/>
    <w:link w:val="aff3"/>
    <w:rsid w:val="00FE74AE"/>
    <w:pPr>
      <w:overflowPunct/>
      <w:autoSpaceDE/>
      <w:autoSpaceDN/>
      <w:adjustRightInd/>
      <w:textAlignment w:val="auto"/>
    </w:pPr>
    <w:rPr>
      <w:rFonts w:ascii="CG Times (WN)" w:eastAsia="MS Mincho" w:hAnsi="CG Times (WN)"/>
      <w:lang w:eastAsia="en-US"/>
    </w:rPr>
  </w:style>
  <w:style w:type="character" w:customStyle="1" w:styleId="aff3">
    <w:name w:val="本文 字元"/>
    <w:basedOn w:val="a0"/>
    <w:link w:val="aff2"/>
    <w:rsid w:val="00FE74AE"/>
    <w:rPr>
      <w:rFonts w:eastAsia="MS Mincho"/>
      <w:lang w:val="en-GB" w:eastAsia="en-US"/>
    </w:rPr>
  </w:style>
  <w:style w:type="character" w:customStyle="1" w:styleId="font4">
    <w:name w:val="font4"/>
    <w:basedOn w:val="a0"/>
    <w:qFormat/>
    <w:rsid w:val="00FE7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1.wmf"/><Relationship Id="rId21" Type="http://schemas.openxmlformats.org/officeDocument/2006/relationships/image" Target="media/image7.wmf"/><Relationship Id="rId34"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3.wmf"/><Relationship Id="rId36"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4.bin"/><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7.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5E863-3FA2-428C-AFB4-A86FB9172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1817</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12156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3</cp:revision>
  <cp:lastPrinted>2018-10-08T07:51:00Z</cp:lastPrinted>
  <dcterms:created xsi:type="dcterms:W3CDTF">2020-04-23T09:26:00Z</dcterms:created>
  <dcterms:modified xsi:type="dcterms:W3CDTF">2020-04-23T09:28:00Z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